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4FE" w:rsidRDefault="00B12600">
      <w:pPr>
        <w:pStyle w:val="CRCoverPage"/>
        <w:tabs>
          <w:tab w:val="right" w:pos="9639"/>
        </w:tabs>
        <w:spacing w:after="0"/>
        <w:rPr>
          <w:b/>
          <w:i/>
          <w:noProof/>
          <w:sz w:val="28"/>
        </w:rPr>
      </w:pPr>
      <w:r>
        <w:rPr>
          <w:b/>
          <w:noProof/>
          <w:sz w:val="24"/>
        </w:rPr>
        <w:t>3GPP TSG-CT WG3 Meeting #1</w:t>
      </w:r>
      <w:r w:rsidR="007B6846">
        <w:rPr>
          <w:b/>
          <w:noProof/>
          <w:sz w:val="24"/>
        </w:rPr>
        <w:t>10</w:t>
      </w:r>
      <w:r>
        <w:rPr>
          <w:b/>
          <w:noProof/>
          <w:sz w:val="24"/>
        </w:rPr>
        <w:t>e</w:t>
      </w:r>
      <w:r>
        <w:rPr>
          <w:b/>
          <w:i/>
          <w:noProof/>
          <w:sz w:val="28"/>
        </w:rPr>
        <w:tab/>
      </w:r>
      <w:r>
        <w:rPr>
          <w:b/>
          <w:noProof/>
          <w:sz w:val="24"/>
        </w:rPr>
        <w:t>C3-20</w:t>
      </w:r>
      <w:r w:rsidR="00817218">
        <w:rPr>
          <w:b/>
          <w:noProof/>
          <w:sz w:val="24"/>
          <w:lang w:eastAsia="zh-CN"/>
        </w:rPr>
        <w:t>3</w:t>
      </w:r>
      <w:r w:rsidR="00541C43">
        <w:rPr>
          <w:b/>
          <w:noProof/>
          <w:sz w:val="24"/>
          <w:lang w:eastAsia="zh-CN"/>
        </w:rPr>
        <w:t>412</w:t>
      </w:r>
    </w:p>
    <w:p w:rsidR="00E054FE" w:rsidRDefault="00B12600">
      <w:pPr>
        <w:pStyle w:val="CRCoverPage"/>
        <w:outlineLvl w:val="0"/>
        <w:rPr>
          <w:b/>
          <w:noProof/>
          <w:sz w:val="24"/>
        </w:rPr>
      </w:pPr>
      <w:r>
        <w:rPr>
          <w:b/>
          <w:noProof/>
          <w:sz w:val="24"/>
        </w:rPr>
        <w:t xml:space="preserve">E-Meeting, </w:t>
      </w:r>
      <w:r w:rsidR="007B6846">
        <w:rPr>
          <w:b/>
          <w:noProof/>
          <w:sz w:val="24"/>
        </w:rPr>
        <w:t>2nd</w:t>
      </w:r>
      <w:r>
        <w:rPr>
          <w:b/>
          <w:noProof/>
          <w:sz w:val="24"/>
        </w:rPr>
        <w:t xml:space="preserve"> – </w:t>
      </w:r>
      <w:r w:rsidR="007B6846">
        <w:rPr>
          <w:b/>
          <w:noProof/>
          <w:sz w:val="24"/>
        </w:rPr>
        <w:t>11</w:t>
      </w:r>
      <w:r>
        <w:rPr>
          <w:b/>
          <w:noProof/>
          <w:sz w:val="24"/>
        </w:rPr>
        <w:t xml:space="preserve">th </w:t>
      </w:r>
      <w:r w:rsidR="007B6846">
        <w:rPr>
          <w:b/>
          <w:noProof/>
          <w:sz w:val="24"/>
        </w:rPr>
        <w:t>June</w:t>
      </w:r>
      <w:r>
        <w:rPr>
          <w:b/>
          <w:noProof/>
          <w:sz w:val="24"/>
        </w:rPr>
        <w:t xml:space="preserve"> 2020</w:t>
      </w:r>
    </w:p>
    <w:p w:rsidR="00E054FE" w:rsidRDefault="00E054FE">
      <w:pPr>
        <w:pStyle w:val="CRCoverPage"/>
        <w:outlineLvl w:val="0"/>
        <w:rPr>
          <w:b/>
          <w:sz w:val="24"/>
        </w:rPr>
      </w:pPr>
    </w:p>
    <w:p w:rsidR="00E054FE" w:rsidRDefault="007B684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bookmarkStart w:id="0" w:name="_GoBack"/>
      <w:bookmarkEnd w:id="0"/>
    </w:p>
    <w:p w:rsidR="00E054FE" w:rsidRDefault="00B12600">
      <w:pPr>
        <w:spacing w:after="120"/>
        <w:ind w:left="1985" w:hanging="1985"/>
        <w:rPr>
          <w:rFonts w:ascii="Arial" w:hAnsi="Arial" w:cs="Arial"/>
          <w:b/>
          <w:bCs/>
          <w:lang w:val="en-US"/>
        </w:rPr>
      </w:pPr>
      <w:r>
        <w:rPr>
          <w:rFonts w:ascii="Arial" w:hAnsi="Arial" w:cs="Arial"/>
          <w:b/>
          <w:bCs/>
          <w:lang w:val="en-US"/>
        </w:rPr>
        <w:t>Titl</w:t>
      </w:r>
      <w:r w:rsidR="007B6846">
        <w:rPr>
          <w:rFonts w:ascii="Arial" w:hAnsi="Arial" w:cs="Arial"/>
          <w:b/>
          <w:bCs/>
          <w:lang w:val="en-US"/>
        </w:rPr>
        <w:t>e:</w:t>
      </w:r>
      <w:r w:rsidR="007B6846">
        <w:rPr>
          <w:rFonts w:ascii="Arial" w:hAnsi="Arial" w:cs="Arial"/>
          <w:b/>
          <w:bCs/>
          <w:lang w:val="en-US"/>
        </w:rPr>
        <w:tab/>
        <w:t xml:space="preserve">Pseudo-CR on Unicast </w:t>
      </w:r>
      <w:proofErr w:type="spellStart"/>
      <w:r w:rsidR="007B6846">
        <w:rPr>
          <w:rFonts w:ascii="Arial" w:hAnsi="Arial" w:cs="Arial"/>
          <w:b/>
          <w:bCs/>
          <w:lang w:val="en-US"/>
        </w:rPr>
        <w:t>Qos</w:t>
      </w:r>
      <w:proofErr w:type="spellEnd"/>
      <w:r w:rsidR="007B6846">
        <w:rPr>
          <w:rFonts w:ascii="Arial" w:hAnsi="Arial" w:cs="Arial"/>
          <w:b/>
          <w:bCs/>
          <w:lang w:val="en-US"/>
        </w:rPr>
        <w:t xml:space="preserve"> Requirement</w:t>
      </w:r>
    </w:p>
    <w:p w:rsidR="00E054FE" w:rsidRDefault="00B12600">
      <w:pPr>
        <w:spacing w:after="120"/>
        <w:ind w:left="1985" w:hanging="1985"/>
        <w:rPr>
          <w:rFonts w:ascii="Arial" w:hAnsi="Arial" w:cs="Arial"/>
          <w:b/>
          <w:bCs/>
          <w:lang w:val="en-US"/>
        </w:rPr>
      </w:pPr>
      <w:r>
        <w:rPr>
          <w:rFonts w:ascii="Arial" w:hAnsi="Arial" w:cs="Arial"/>
          <w:b/>
          <w:bCs/>
          <w:lang w:val="en-US"/>
        </w:rPr>
        <w:t>Spec:</w:t>
      </w:r>
      <w:r w:rsidR="007B6846">
        <w:rPr>
          <w:rFonts w:ascii="Arial" w:hAnsi="Arial" w:cs="Arial"/>
          <w:b/>
          <w:bCs/>
          <w:lang w:val="en-US"/>
        </w:rPr>
        <w:tab/>
        <w:t>3GPP TS 29.549 v1.2.0</w:t>
      </w:r>
    </w:p>
    <w:p w:rsidR="00E054FE" w:rsidRDefault="00B126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6846">
        <w:rPr>
          <w:rFonts w:ascii="Arial" w:hAnsi="Arial" w:cs="Arial"/>
          <w:b/>
          <w:bCs/>
          <w:lang w:val="en-US"/>
        </w:rPr>
        <w:t>16</w:t>
      </w:r>
      <w:r>
        <w:rPr>
          <w:rFonts w:ascii="Arial" w:hAnsi="Arial" w:cs="Arial"/>
          <w:b/>
          <w:bCs/>
          <w:lang w:val="en-US"/>
        </w:rPr>
        <w:t>.</w:t>
      </w:r>
      <w:r w:rsidR="007B6846">
        <w:rPr>
          <w:rFonts w:ascii="Arial" w:hAnsi="Arial" w:cs="Arial"/>
          <w:b/>
          <w:bCs/>
          <w:lang w:val="en-US"/>
        </w:rPr>
        <w:t>27</w:t>
      </w:r>
    </w:p>
    <w:p w:rsidR="00E054FE" w:rsidRDefault="007B684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E054FE" w:rsidRDefault="00E054FE">
      <w:pPr>
        <w:pBdr>
          <w:bottom w:val="single" w:sz="12" w:space="1" w:color="auto"/>
        </w:pBdr>
        <w:spacing w:after="120"/>
        <w:ind w:left="1985" w:hanging="1985"/>
        <w:rPr>
          <w:rFonts w:ascii="Arial" w:hAnsi="Arial" w:cs="Arial"/>
          <w:b/>
          <w:bCs/>
          <w:lang w:val="en-US"/>
        </w:rPr>
      </w:pPr>
    </w:p>
    <w:p w:rsidR="00E054FE" w:rsidRDefault="00B12600">
      <w:pPr>
        <w:pStyle w:val="CRCoverPage"/>
        <w:rPr>
          <w:b/>
          <w:lang w:val="en-US"/>
        </w:rPr>
      </w:pPr>
      <w:r>
        <w:rPr>
          <w:b/>
          <w:lang w:val="en-US"/>
        </w:rPr>
        <w:t>1. Introduction</w:t>
      </w:r>
    </w:p>
    <w:p w:rsidR="00E054FE" w:rsidRDefault="00B12600">
      <w:pPr>
        <w:rPr>
          <w:lang w:val="en-US"/>
        </w:rPr>
      </w:pPr>
      <w:r>
        <w:rPr>
          <w:lang w:val="en-US"/>
        </w:rPr>
        <w:t>&lt;Introduction part (optional)&gt;</w:t>
      </w:r>
    </w:p>
    <w:p w:rsidR="00E054FE" w:rsidRDefault="00B12600">
      <w:pPr>
        <w:pStyle w:val="CRCoverPage"/>
        <w:rPr>
          <w:b/>
          <w:lang w:val="en-US"/>
        </w:rPr>
      </w:pPr>
      <w:r>
        <w:rPr>
          <w:b/>
          <w:lang w:val="en-US"/>
        </w:rPr>
        <w:t>2. Reason for Change</w:t>
      </w:r>
    </w:p>
    <w:p w:rsidR="00E054FE" w:rsidRDefault="00D104B1">
      <w:pPr>
        <w:rPr>
          <w:lang w:val="en-US" w:eastAsia="zh-CN"/>
        </w:rPr>
      </w:pPr>
      <w:r>
        <w:rPr>
          <w:rFonts w:hint="eastAsia"/>
          <w:lang w:val="en-US" w:eastAsia="zh-CN"/>
        </w:rPr>
        <w:t>Define</w:t>
      </w:r>
      <w:r>
        <w:rPr>
          <w:lang w:val="en-US" w:eastAsia="zh-CN"/>
        </w:rPr>
        <w:t xml:space="preserve"> the </w:t>
      </w:r>
      <w:proofErr w:type="spellStart"/>
      <w:r>
        <w:rPr>
          <w:lang w:val="en-US" w:eastAsia="zh-CN"/>
        </w:rPr>
        <w:t>QoS</w:t>
      </w:r>
      <w:proofErr w:type="spellEnd"/>
      <w:r>
        <w:rPr>
          <w:lang w:val="en-US" w:eastAsia="zh-CN"/>
        </w:rPr>
        <w:t xml:space="preserve"> requirement </w:t>
      </w:r>
      <w:r>
        <w:rPr>
          <w:rFonts w:hint="eastAsia"/>
          <w:lang w:val="en-US" w:eastAsia="zh-CN"/>
        </w:rPr>
        <w:t>f</w:t>
      </w:r>
      <w:r>
        <w:rPr>
          <w:lang w:val="en-US" w:eastAsia="zh-CN"/>
        </w:rPr>
        <w:t>or the unicast.</w:t>
      </w:r>
    </w:p>
    <w:p w:rsidR="00E054FE" w:rsidRDefault="00B12600">
      <w:pPr>
        <w:pStyle w:val="CRCoverPage"/>
        <w:rPr>
          <w:b/>
          <w:lang w:val="en-US"/>
        </w:rPr>
      </w:pPr>
      <w:r>
        <w:rPr>
          <w:b/>
          <w:lang w:val="en-US"/>
        </w:rPr>
        <w:t>3. Conclusions</w:t>
      </w:r>
    </w:p>
    <w:p w:rsidR="00E054FE" w:rsidRDefault="00B12600">
      <w:pPr>
        <w:rPr>
          <w:lang w:val="en-US"/>
        </w:rPr>
      </w:pPr>
      <w:r>
        <w:rPr>
          <w:lang w:val="en-US"/>
        </w:rPr>
        <w:t>&lt;Conclusion part (optional)&gt;</w:t>
      </w:r>
    </w:p>
    <w:p w:rsidR="00E054FE" w:rsidRDefault="00B12600">
      <w:pPr>
        <w:pStyle w:val="CRCoverPage"/>
        <w:rPr>
          <w:b/>
          <w:lang w:val="en-US"/>
        </w:rPr>
      </w:pPr>
      <w:r>
        <w:rPr>
          <w:b/>
          <w:lang w:val="en-US"/>
        </w:rPr>
        <w:t>4. Proposal</w:t>
      </w:r>
    </w:p>
    <w:p w:rsidR="00E054FE" w:rsidRDefault="00B12600">
      <w:pPr>
        <w:rPr>
          <w:lang w:val="en-US"/>
        </w:rPr>
      </w:pPr>
      <w:r>
        <w:rPr>
          <w:lang w:val="en-US"/>
        </w:rPr>
        <w:t>It is proposed to agree the following changes to 3GPP TS</w:t>
      </w:r>
      <w:r w:rsidR="00B246F4">
        <w:rPr>
          <w:lang w:val="en-US"/>
        </w:rPr>
        <w:t xml:space="preserve"> 29.549 v1.2.0</w:t>
      </w:r>
      <w:r>
        <w:rPr>
          <w:lang w:val="en-US"/>
        </w:rPr>
        <w:t>.</w:t>
      </w:r>
    </w:p>
    <w:p w:rsidR="00E054FE" w:rsidRDefault="00E054FE">
      <w:pPr>
        <w:pBdr>
          <w:bottom w:val="single" w:sz="12" w:space="1" w:color="auto"/>
        </w:pBdr>
        <w:rPr>
          <w:lang w:val="en-US"/>
        </w:rPr>
      </w:pPr>
    </w:p>
    <w:p w:rsidR="00E054FE" w:rsidRDefault="00B12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7A2F21" w:rsidRDefault="007A2F21" w:rsidP="007A2F21">
      <w:pPr>
        <w:pStyle w:val="6"/>
        <w:rPr>
          <w:lang w:eastAsia="zh-CN"/>
        </w:rPr>
      </w:pPr>
      <w:bookmarkStart w:id="1" w:name="_Toc38997892"/>
      <w:bookmarkStart w:id="2" w:name="_Toc24868468"/>
      <w:bookmarkStart w:id="3" w:name="_Toc34153976"/>
      <w:bookmarkStart w:id="4" w:name="_Toc36040920"/>
      <w:bookmarkStart w:id="5" w:name="_Toc36041233"/>
      <w:bookmarkStart w:id="6" w:name="_Toc38997769"/>
      <w:r>
        <w:rPr>
          <w:lang w:eastAsia="zh-CN"/>
        </w:rPr>
        <w:lastRenderedPageBreak/>
        <w:t>7.4.1.4.2.3</w:t>
      </w:r>
      <w:r>
        <w:rPr>
          <w:lang w:eastAsia="zh-CN"/>
        </w:rPr>
        <w:tab/>
        <w:t xml:space="preserve">Type: </w:t>
      </w:r>
      <w:del w:id="7" w:author="Huawei" w:date="2020-05-23T17:49:00Z">
        <w:r w:rsidDel="00F8461D">
          <w:delText xml:space="preserve"> </w:delText>
        </w:r>
      </w:del>
      <w:proofErr w:type="spellStart"/>
      <w:r>
        <w:t>UnicastSubscription</w:t>
      </w:r>
      <w:bookmarkEnd w:id="1"/>
      <w:proofErr w:type="spellEnd"/>
    </w:p>
    <w:p w:rsidR="007A2F21" w:rsidRDefault="007A2F21" w:rsidP="007A2F21">
      <w:pPr>
        <w:pStyle w:val="TH"/>
      </w:pPr>
      <w:r>
        <w:rPr>
          <w:noProof/>
        </w:rPr>
        <w:t>Table 7.4.1.4.2.3</w:t>
      </w:r>
      <w:r>
        <w:t xml:space="preserve">-1: </w:t>
      </w:r>
      <w:r>
        <w:rPr>
          <w:noProof/>
        </w:rPr>
        <w:t>Definition of type UnicastSubscription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2F21" w:rsidTr="007E429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A2F21" w:rsidRDefault="007A2F21" w:rsidP="007E429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A2F21" w:rsidRDefault="007A2F21" w:rsidP="007E42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2F21" w:rsidRDefault="007A2F21" w:rsidP="007E429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A2F21" w:rsidRDefault="007A2F21" w:rsidP="007E429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A2F21" w:rsidRDefault="007A2F21" w:rsidP="007E429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A2F21" w:rsidRDefault="007A2F21" w:rsidP="007E4299">
            <w:pPr>
              <w:pStyle w:val="TAH"/>
              <w:rPr>
                <w:rFonts w:cs="Arial"/>
                <w:szCs w:val="18"/>
              </w:rPr>
            </w:pPr>
            <w:r>
              <w:t>Applicability</w:t>
            </w:r>
          </w:p>
        </w:tc>
      </w:tr>
      <w:tr w:rsidR="007A2F21" w:rsidTr="007E4299">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proofErr w:type="spellStart"/>
            <w:r>
              <w:t>valUserId</w:t>
            </w:r>
            <w:proofErr w:type="spellEnd"/>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7E4299">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rFonts w:cs="Arial"/>
                <w:szCs w:val="18"/>
              </w:rPr>
            </w:pPr>
            <w:r>
              <w:t>The identity of the VAL user or VAL UE that the unicast bearer is requested for.</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rFonts w:cs="Arial"/>
                <w:szCs w:val="18"/>
              </w:rPr>
            </w:pPr>
          </w:p>
        </w:tc>
      </w:tr>
      <w:tr w:rsidR="007A2F21" w:rsidTr="007E4299">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2C08ED" w:rsidP="002C08ED">
            <w:pPr>
              <w:pStyle w:val="TAL"/>
            </w:pPr>
            <w:proofErr w:type="spellStart"/>
            <w:ins w:id="8" w:author="Huawei r3" w:date="2020-06-08T18:59:00Z">
              <w:r>
                <w:t>uniQ</w:t>
              </w:r>
            </w:ins>
            <w:del w:id="9" w:author="Huawei r3" w:date="2020-06-08T18:59:00Z">
              <w:r w:rsidR="007A2F21" w:rsidDel="002C08ED">
                <w:delText>q</w:delText>
              </w:r>
            </w:del>
            <w:r w:rsidR="007A2F21">
              <w:t>osReq</w:t>
            </w:r>
            <w:proofErr w:type="spellEnd"/>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del w:id="10" w:author="Huawei r3" w:date="2020-06-08T19:00:00Z">
              <w:r w:rsidDel="002C08ED">
                <w:delText>UnicastQosRequirement</w:delText>
              </w:r>
            </w:del>
            <w:ins w:id="11" w:author="Huawei r3" w:date="2020-06-08T19:00:00Z">
              <w:r w:rsidR="002C08ED">
                <w:t>string</w:t>
              </w:r>
            </w:ins>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7E4299">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A2F21" w:rsidRDefault="00F26E15" w:rsidP="007E4299">
            <w:pPr>
              <w:pStyle w:val="TAL"/>
            </w:pPr>
            <w:ins w:id="12" w:author="Huawei r4" w:date="2020-06-08T20:28:00Z">
              <w:r>
                <w:t>0..</w:t>
              </w:r>
            </w:ins>
            <w:r w:rsidR="007A2F21">
              <w:t>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rFonts w:cs="Arial"/>
                <w:szCs w:val="18"/>
              </w:rPr>
            </w:pPr>
            <w:r>
              <w:rPr>
                <w:lang w:eastAsia="zh-CN"/>
              </w:rPr>
              <w:t>The QoS requirement for the unicast.</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rFonts w:cs="Arial"/>
                <w:szCs w:val="18"/>
              </w:rPr>
            </w:pPr>
          </w:p>
        </w:tc>
      </w:tr>
      <w:tr w:rsidR="007A2F21" w:rsidTr="007E4299">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r>
              <w:rPr>
                <w:lang w:eastAsia="zh-CN"/>
              </w:rPr>
              <w:t>d</w:t>
            </w:r>
            <w:r>
              <w:rPr>
                <w:rFonts w:hint="eastAsia"/>
                <w:lang w:eastAsia="zh-CN"/>
              </w:rPr>
              <w:t>uration</w:t>
            </w:r>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r>
              <w:rPr>
                <w:rFonts w:hint="eastAsia"/>
                <w:lang w:eastAsia="zh-CN"/>
              </w:rPr>
              <w:t>Dat</w:t>
            </w:r>
            <w:r>
              <w:rPr>
                <w:lang w:eastAsia="zh-CN"/>
              </w:rPr>
              <w:t>e</w:t>
            </w:r>
            <w:r>
              <w:rPr>
                <w:rFonts w:hint="eastAsia"/>
                <w:lang w:eastAsia="zh-CN"/>
              </w:rPr>
              <w:t>Time</w:t>
            </w:r>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7E4299">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lang w:eastAsia="zh-CN"/>
              </w:rPr>
            </w:pPr>
            <w:r>
              <w:rPr>
                <w:rFonts w:cs="Arial"/>
              </w:rPr>
              <w:t>Identifies the absolute time at which the subscription resource is considered to expire</w:t>
            </w:r>
            <w:r>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rFonts w:cs="Arial"/>
                <w:szCs w:val="18"/>
              </w:rPr>
            </w:pPr>
          </w:p>
        </w:tc>
      </w:tr>
      <w:tr w:rsidR="007A2F21" w:rsidTr="007E4299">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proofErr w:type="spellStart"/>
            <w:r>
              <w:rPr>
                <w:rFonts w:hint="eastAsia"/>
                <w:lang w:eastAsia="zh-CN"/>
              </w:rPr>
              <w:t>notifUri</w:t>
            </w:r>
            <w:proofErr w:type="spellEnd"/>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7E4299">
            <w:pPr>
              <w:pStyle w:val="TAC"/>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lang w:eastAsia="zh-CN"/>
              </w:rPr>
            </w:pPr>
            <w:r>
              <w:t>Identifies the notification URI where the NRM notification shall be sent to.</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rFonts w:cs="Arial"/>
                <w:szCs w:val="18"/>
              </w:rPr>
            </w:pPr>
          </w:p>
        </w:tc>
      </w:tr>
      <w:tr w:rsidR="007A2F21" w:rsidTr="007E4299">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proofErr w:type="spellStart"/>
            <w:r>
              <w:t>reqTestNotif</w:t>
            </w:r>
            <w:proofErr w:type="spellEnd"/>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7E4299">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lang w:eastAsia="zh-CN"/>
              </w:rPr>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rFonts w:cs="Arial"/>
                <w:szCs w:val="18"/>
              </w:rPr>
            </w:pPr>
            <w:proofErr w:type="spellStart"/>
            <w:r>
              <w:t>Notification_test_event</w:t>
            </w:r>
            <w:proofErr w:type="spellEnd"/>
          </w:p>
        </w:tc>
      </w:tr>
      <w:tr w:rsidR="007A2F21" w:rsidTr="007E4299">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proofErr w:type="spellStart"/>
            <w:r>
              <w:rPr>
                <w:lang w:eastAsia="zh-CN"/>
              </w:rPr>
              <w:t>wsNotifCfg</w:t>
            </w:r>
            <w:proofErr w:type="spellEnd"/>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7E4299">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rFonts w:cs="Arial"/>
                <w:szCs w:val="18"/>
              </w:rPr>
            </w:pPr>
            <w:proofErr w:type="spellStart"/>
            <w:r>
              <w:rPr>
                <w:lang w:eastAsia="zh-CN"/>
              </w:rPr>
              <w:t>Notification_websocket</w:t>
            </w:r>
            <w:proofErr w:type="spellEnd"/>
          </w:p>
        </w:tc>
      </w:tr>
      <w:tr w:rsidR="007A2F21" w:rsidTr="007E4299">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7E4299">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rFonts w:cs="Arial"/>
                <w:szCs w:val="18"/>
              </w:rPr>
            </w:pPr>
            <w:r>
              <w:t>This parameter may be supplied by VAL server in the POST request that request the creation of a Unicast Subscription resource and may be supplied in the reply of corresponding request.</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7E4299">
            <w:pPr>
              <w:pStyle w:val="TAL"/>
              <w:rPr>
                <w:rFonts w:cs="Arial"/>
                <w:szCs w:val="18"/>
              </w:rPr>
            </w:pPr>
          </w:p>
        </w:tc>
      </w:tr>
    </w:tbl>
    <w:p w:rsidR="007A2F21" w:rsidRDefault="007A2F21" w:rsidP="007A2F21">
      <w:pPr>
        <w:rPr>
          <w:lang w:eastAsia="zh-CN"/>
        </w:rPr>
      </w:pPr>
    </w:p>
    <w:p w:rsidR="00F56428" w:rsidRPr="00F913F2" w:rsidDel="00433CF3" w:rsidRDefault="007A2F21" w:rsidP="007A2F21">
      <w:pPr>
        <w:pStyle w:val="EditorsNote"/>
        <w:rPr>
          <w:del w:id="13" w:author="Huawei" w:date="2020-05-25T10:30:00Z"/>
        </w:rPr>
      </w:pPr>
      <w:del w:id="14" w:author="Huawei" w:date="2020-05-25T10:30:00Z">
        <w:r w:rsidDel="00433CF3">
          <w:rPr>
            <w:rFonts w:hint="eastAsia"/>
          </w:rPr>
          <w:delText>Editor</w:delText>
        </w:r>
        <w:r w:rsidDel="00433CF3">
          <w:delText>'</w:delText>
        </w:r>
        <w:r w:rsidDel="00433CF3">
          <w:rPr>
            <w:rFonts w:hint="eastAsia"/>
          </w:rPr>
          <w:delText xml:space="preserve">s </w:delText>
        </w:r>
        <w:r w:rsidDel="00433CF3">
          <w:delText>note</w:delText>
        </w:r>
        <w:r w:rsidDel="00433CF3">
          <w:rPr>
            <w:rFonts w:hint="eastAsia"/>
          </w:rPr>
          <w:delText>:</w:delText>
        </w:r>
        <w:r w:rsidDel="00433CF3">
          <w:tab/>
          <w:delText>Definition of UnicastQosRequirement</w:delText>
        </w:r>
        <w:r w:rsidDel="00433CF3">
          <w:rPr>
            <w:rFonts w:hint="eastAsia"/>
          </w:rPr>
          <w:delText xml:space="preserve"> </w:delText>
        </w:r>
        <w:r w:rsidDel="00433CF3">
          <w:delText>is</w:delText>
        </w:r>
        <w:r w:rsidDel="00433CF3">
          <w:rPr>
            <w:rFonts w:hint="eastAsia"/>
          </w:rPr>
          <w:delText xml:space="preserve"> FFS.</w:delText>
        </w:r>
        <w:r w:rsidR="00F913F2" w:rsidRPr="00F913F2" w:rsidDel="00433CF3">
          <w:delText xml:space="preserve"> </w:delText>
        </w:r>
      </w:del>
    </w:p>
    <w:p w:rsidR="003E4A40" w:rsidRDefault="00F0497F" w:rsidP="003E4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2"/>
    <w:bookmarkEnd w:id="3"/>
    <w:bookmarkEnd w:id="4"/>
    <w:bookmarkEnd w:id="5"/>
    <w:bookmarkEnd w:id="6"/>
    <w:p w:rsidR="00E0020D" w:rsidRDefault="00E0020D" w:rsidP="00E0020D">
      <w:pPr>
        <w:pStyle w:val="2"/>
        <w:rPr>
          <w:rFonts w:eastAsia="等线"/>
        </w:rPr>
      </w:pPr>
      <w:r>
        <w:rPr>
          <w:rFonts w:eastAsia="等线"/>
        </w:rPr>
        <w:t>A.4</w:t>
      </w:r>
      <w:r>
        <w:rPr>
          <w:rFonts w:eastAsia="等线"/>
        </w:rPr>
        <w:tab/>
      </w:r>
      <w:proofErr w:type="spellStart"/>
      <w:r>
        <w:rPr>
          <w:rFonts w:eastAsia="等线"/>
        </w:rPr>
        <w:t>SS_NetworkResourceAdaptation</w:t>
      </w:r>
      <w:proofErr w:type="spellEnd"/>
      <w:r>
        <w:rPr>
          <w:rFonts w:eastAsia="等线"/>
        </w:rPr>
        <w:t xml:space="preserve"> API</w:t>
      </w:r>
    </w:p>
    <w:p w:rsidR="00E0020D" w:rsidRDefault="00E0020D" w:rsidP="00E0020D">
      <w:pPr>
        <w:pStyle w:val="PL"/>
        <w:rPr>
          <w:lang w:val="en-US" w:eastAsia="es-ES"/>
        </w:rPr>
      </w:pPr>
      <w:r>
        <w:rPr>
          <w:lang w:val="en-US" w:eastAsia="es-ES"/>
        </w:rPr>
        <w:t>openapi: 3.0.0</w:t>
      </w:r>
    </w:p>
    <w:p w:rsidR="00E0020D" w:rsidRDefault="00E0020D" w:rsidP="00E0020D">
      <w:pPr>
        <w:pStyle w:val="PL"/>
        <w:rPr>
          <w:lang w:val="en-US" w:eastAsia="es-ES"/>
        </w:rPr>
      </w:pPr>
      <w:r>
        <w:rPr>
          <w:lang w:val="en-US" w:eastAsia="es-ES"/>
        </w:rPr>
        <w:t>info:</w:t>
      </w:r>
    </w:p>
    <w:p w:rsidR="00E0020D" w:rsidRDefault="00E0020D" w:rsidP="00E0020D">
      <w:pPr>
        <w:pStyle w:val="PL"/>
        <w:rPr>
          <w:lang w:val="en-US" w:eastAsia="es-ES"/>
        </w:rPr>
      </w:pPr>
      <w:r>
        <w:rPr>
          <w:lang w:val="en-US" w:eastAsia="es-ES"/>
        </w:rPr>
        <w:t xml:space="preserve">  version: 1.0.0.alpha-2</w:t>
      </w:r>
    </w:p>
    <w:p w:rsidR="00E0020D" w:rsidRDefault="00E0020D" w:rsidP="00E0020D">
      <w:pPr>
        <w:pStyle w:val="PL"/>
        <w:rPr>
          <w:lang w:val="en-US" w:eastAsia="es-ES"/>
        </w:rPr>
      </w:pPr>
      <w:r>
        <w:rPr>
          <w:lang w:val="en-US" w:eastAsia="es-ES"/>
        </w:rPr>
        <w:t xml:space="preserve">  title: SS_NetworkResourceAdaptation</w:t>
      </w:r>
    </w:p>
    <w:p w:rsidR="00E0020D" w:rsidRDefault="00E0020D" w:rsidP="00E0020D">
      <w:pPr>
        <w:pStyle w:val="PL"/>
      </w:pPr>
      <w:r>
        <w:rPr>
          <w:rFonts w:cs="Courier New"/>
          <w:szCs w:val="16"/>
          <w:lang w:val="en-US"/>
        </w:rPr>
        <w:t xml:space="preserve">  description: </w:t>
      </w:r>
      <w:r>
        <w:t>|</w:t>
      </w:r>
    </w:p>
    <w:p w:rsidR="00E0020D" w:rsidRDefault="00E0020D" w:rsidP="00E0020D">
      <w:pPr>
        <w:pStyle w:val="PL"/>
        <w:rPr>
          <w:rFonts w:cs="Courier New"/>
          <w:szCs w:val="16"/>
          <w:lang w:val="en-US"/>
        </w:rPr>
      </w:pPr>
      <w:r>
        <w:t xml:space="preserve">    </w:t>
      </w:r>
      <w:r>
        <w:rPr>
          <w:rFonts w:cs="Courier New"/>
          <w:szCs w:val="16"/>
          <w:lang w:val="en-US"/>
        </w:rPr>
        <w:t>SS Network Resource Adaptation Service</w:t>
      </w:r>
      <w:r>
        <w:t>.</w:t>
      </w:r>
    </w:p>
    <w:p w:rsidR="00E0020D" w:rsidRDefault="00E0020D" w:rsidP="00E0020D">
      <w:pPr>
        <w:pStyle w:val="PL"/>
      </w:pPr>
      <w:r>
        <w:t xml:space="preserve">    © 2020, 3GPP Organizational Partners (ARIB, ATIS, CCSA, ETSI, TSDSI, TTA, TTC).</w:t>
      </w:r>
    </w:p>
    <w:p w:rsidR="00E0020D" w:rsidRDefault="00E0020D" w:rsidP="00E0020D">
      <w:pPr>
        <w:pStyle w:val="PL"/>
        <w:rPr>
          <w:rFonts w:cs="Courier New"/>
          <w:szCs w:val="16"/>
          <w:lang w:val="en-US"/>
        </w:rPr>
      </w:pPr>
      <w:r>
        <w:t xml:space="preserve">    All rights reserved.</w:t>
      </w:r>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externalDocs:</w:t>
      </w:r>
    </w:p>
    <w:p w:rsidR="00E0020D" w:rsidRDefault="00E0020D" w:rsidP="00E0020D">
      <w:pPr>
        <w:pStyle w:val="PL"/>
        <w:rPr>
          <w:lang w:val="en-US" w:eastAsia="es-ES"/>
        </w:rPr>
      </w:pPr>
      <w:r>
        <w:rPr>
          <w:lang w:val="en-US" w:eastAsia="es-ES"/>
        </w:rPr>
        <w:t xml:space="preserve">  description: 3GPP TS 29.549 V1.2.0; Service Enabler Architecture Layer for Verticals (SEAL); Application Programming Interface (API) specification; Stage 3.</w:t>
      </w:r>
    </w:p>
    <w:p w:rsidR="00E0020D" w:rsidRDefault="00E0020D" w:rsidP="00E0020D">
      <w:pPr>
        <w:pStyle w:val="PL"/>
        <w:rPr>
          <w:lang w:val="en-US" w:eastAsia="es-ES"/>
        </w:rPr>
      </w:pPr>
      <w:r>
        <w:rPr>
          <w:lang w:val="en-US" w:eastAsia="es-ES"/>
        </w:rPr>
        <w:t xml:space="preserve">  url: http://www.3gpp.org/ftp/Specs/archive/29_series/29.549/</w:t>
      </w:r>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security:</w:t>
      </w:r>
    </w:p>
    <w:p w:rsidR="00E0020D" w:rsidRDefault="00E0020D" w:rsidP="00E0020D">
      <w:pPr>
        <w:pStyle w:val="PL"/>
        <w:rPr>
          <w:lang w:val="en-US" w:eastAsia="es-ES"/>
        </w:rPr>
      </w:pPr>
      <w:r>
        <w:rPr>
          <w:lang w:val="en-US" w:eastAsia="es-ES"/>
        </w:rPr>
        <w:t xml:space="preserve">  - {}</w:t>
      </w:r>
    </w:p>
    <w:p w:rsidR="00E0020D" w:rsidRDefault="00E0020D" w:rsidP="00E0020D">
      <w:pPr>
        <w:pStyle w:val="PL"/>
        <w:rPr>
          <w:lang w:val="en-US" w:eastAsia="es-ES"/>
        </w:rPr>
      </w:pPr>
      <w:r>
        <w:rPr>
          <w:lang w:val="en-US" w:eastAsia="es-ES"/>
        </w:rPr>
        <w:t xml:space="preserve">  - oAuth2ClientCredentials: []</w:t>
      </w:r>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servers:</w:t>
      </w:r>
    </w:p>
    <w:p w:rsidR="00E0020D" w:rsidRDefault="00E0020D" w:rsidP="00E0020D">
      <w:pPr>
        <w:pStyle w:val="PL"/>
        <w:rPr>
          <w:lang w:val="en-US" w:eastAsia="es-ES"/>
        </w:rPr>
      </w:pPr>
      <w:r>
        <w:rPr>
          <w:lang w:val="en-US" w:eastAsia="es-ES"/>
        </w:rPr>
        <w:t xml:space="preserve">  - url: '{apiRoot}/ss-nra/v1'</w:t>
      </w:r>
    </w:p>
    <w:p w:rsidR="00E0020D" w:rsidRDefault="00E0020D" w:rsidP="00E0020D">
      <w:pPr>
        <w:pStyle w:val="PL"/>
        <w:rPr>
          <w:lang w:val="en-US" w:eastAsia="es-ES"/>
        </w:rPr>
      </w:pPr>
      <w:r>
        <w:rPr>
          <w:lang w:val="en-US" w:eastAsia="es-ES"/>
        </w:rPr>
        <w:t xml:space="preserve">    variables:</w:t>
      </w:r>
    </w:p>
    <w:p w:rsidR="00E0020D" w:rsidRDefault="00E0020D" w:rsidP="00E0020D">
      <w:pPr>
        <w:pStyle w:val="PL"/>
        <w:rPr>
          <w:lang w:val="en-US" w:eastAsia="es-ES"/>
        </w:rPr>
      </w:pPr>
      <w:r>
        <w:rPr>
          <w:lang w:val="en-US" w:eastAsia="es-ES"/>
        </w:rPr>
        <w:t xml:space="preserve">      apiRoot:</w:t>
      </w:r>
    </w:p>
    <w:p w:rsidR="00E0020D" w:rsidRDefault="00E0020D" w:rsidP="00E0020D">
      <w:pPr>
        <w:pStyle w:val="PL"/>
        <w:rPr>
          <w:lang w:val="en-US" w:eastAsia="es-ES"/>
        </w:rPr>
      </w:pPr>
      <w:r>
        <w:rPr>
          <w:lang w:val="en-US" w:eastAsia="es-ES"/>
        </w:rPr>
        <w:t xml:space="preserve">        default: https://example.com</w:t>
      </w:r>
    </w:p>
    <w:p w:rsidR="00E0020D" w:rsidRDefault="00E0020D" w:rsidP="00E0020D">
      <w:pPr>
        <w:pStyle w:val="PL"/>
        <w:rPr>
          <w:lang w:val="en-US" w:eastAsia="es-ES"/>
        </w:rPr>
      </w:pPr>
      <w:r>
        <w:rPr>
          <w:lang w:val="en-US" w:eastAsia="es-ES"/>
        </w:rPr>
        <w:t xml:space="preserve">        description: apiRoot as defined in clause 4.4 of 3GPP TS 29.501</w:t>
      </w:r>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paths:</w:t>
      </w:r>
    </w:p>
    <w:p w:rsidR="00E0020D" w:rsidRDefault="00E0020D" w:rsidP="00E0020D">
      <w:pPr>
        <w:pStyle w:val="PL"/>
        <w:rPr>
          <w:lang w:val="en-US" w:eastAsia="es-ES"/>
        </w:rPr>
      </w:pPr>
      <w:r>
        <w:rPr>
          <w:lang w:val="en-US" w:eastAsia="es-ES"/>
        </w:rPr>
        <w:t xml:space="preserve">  /multicast-subscriptions:</w:t>
      </w:r>
    </w:p>
    <w:p w:rsidR="00E0020D" w:rsidRDefault="00E0020D" w:rsidP="00E0020D">
      <w:pPr>
        <w:pStyle w:val="PL"/>
        <w:rPr>
          <w:lang w:val="en-US" w:eastAsia="es-ES"/>
        </w:rPr>
      </w:pPr>
      <w:r>
        <w:rPr>
          <w:lang w:val="en-US" w:eastAsia="es-ES"/>
        </w:rPr>
        <w:t xml:space="preserve">    post:</w:t>
      </w:r>
    </w:p>
    <w:p w:rsidR="00E0020D" w:rsidRDefault="00E0020D" w:rsidP="00E0020D">
      <w:pPr>
        <w:pStyle w:val="PL"/>
        <w:rPr>
          <w:rFonts w:cs="Courier New"/>
          <w:szCs w:val="16"/>
          <w:lang w:val="en-US"/>
        </w:rPr>
      </w:pPr>
      <w:r>
        <w:rPr>
          <w:rFonts w:cs="Courier New"/>
          <w:szCs w:val="16"/>
          <w:lang w:val="en-US"/>
        </w:rPr>
        <w:t xml:space="preserve">      summary: Creates a new Individual Multicast Subscription resource</w:t>
      </w:r>
    </w:p>
    <w:p w:rsidR="00E0020D" w:rsidRDefault="00E0020D" w:rsidP="00E0020D">
      <w:pPr>
        <w:pStyle w:val="PL"/>
        <w:rPr>
          <w:rFonts w:cs="Courier New"/>
          <w:szCs w:val="16"/>
          <w:lang w:val="en-US"/>
        </w:rPr>
      </w:pPr>
      <w:r>
        <w:rPr>
          <w:rFonts w:cs="Courier New"/>
          <w:szCs w:val="16"/>
          <w:lang w:val="en-US"/>
        </w:rPr>
        <w:lastRenderedPageBreak/>
        <w:t xml:space="preserve">      operationId: CreateMulticastSubscription</w:t>
      </w:r>
    </w:p>
    <w:p w:rsidR="00E0020D" w:rsidRDefault="00E0020D" w:rsidP="00E0020D">
      <w:pPr>
        <w:pStyle w:val="PL"/>
        <w:rPr>
          <w:rFonts w:cs="Courier New"/>
          <w:szCs w:val="16"/>
          <w:lang w:val="en-US"/>
        </w:rPr>
      </w:pPr>
      <w:r>
        <w:rPr>
          <w:rFonts w:cs="Courier New"/>
          <w:szCs w:val="16"/>
          <w:lang w:val="en-US"/>
        </w:rPr>
        <w:t xml:space="preserve">      tags:</w:t>
      </w:r>
    </w:p>
    <w:p w:rsidR="00E0020D" w:rsidRDefault="00E0020D" w:rsidP="00E0020D">
      <w:pPr>
        <w:pStyle w:val="PL"/>
        <w:rPr>
          <w:rFonts w:cs="Courier New"/>
          <w:szCs w:val="16"/>
          <w:lang w:val="en-US"/>
        </w:rPr>
      </w:pPr>
      <w:r>
        <w:rPr>
          <w:rFonts w:cs="Courier New"/>
          <w:szCs w:val="16"/>
          <w:lang w:val="en-US"/>
        </w:rPr>
        <w:t xml:space="preserve">        - Multicast Subscriptions (Collection)</w:t>
      </w:r>
    </w:p>
    <w:p w:rsidR="00E0020D" w:rsidRDefault="00E0020D" w:rsidP="00E0020D">
      <w:pPr>
        <w:pStyle w:val="PL"/>
        <w:rPr>
          <w:lang w:val="en-US" w:eastAsia="es-ES"/>
        </w:rPr>
      </w:pPr>
      <w:r>
        <w:rPr>
          <w:lang w:val="en-US" w:eastAsia="es-ES"/>
        </w:rPr>
        <w:t xml:space="preserve">      requestBody:</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'#/components/schemas/MulticastSubscription'</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'201':</w:t>
      </w:r>
    </w:p>
    <w:p w:rsidR="00E0020D" w:rsidRDefault="00E0020D" w:rsidP="00E0020D">
      <w:pPr>
        <w:pStyle w:val="PL"/>
        <w:rPr>
          <w:lang w:val="en-US" w:eastAsia="es-ES"/>
        </w:rPr>
      </w:pPr>
      <w:r>
        <w:rPr>
          <w:lang w:val="en-US" w:eastAsia="es-ES"/>
        </w:rPr>
        <w:t xml:space="preserve">          description: Success</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'#/components/schemas/MulticastSubscription'</w:t>
      </w:r>
    </w:p>
    <w:p w:rsidR="00E0020D" w:rsidRDefault="00E0020D" w:rsidP="00E0020D">
      <w:pPr>
        <w:pStyle w:val="PL"/>
        <w:rPr>
          <w:noProof w:val="0"/>
        </w:rPr>
      </w:pPr>
      <w:r>
        <w:rPr>
          <w:noProof w:val="0"/>
        </w:rPr>
        <w:t xml:space="preserve">          </w:t>
      </w:r>
      <w:proofErr w:type="gramStart"/>
      <w:r>
        <w:rPr>
          <w:noProof w:val="0"/>
        </w:rPr>
        <w:t>headers</w:t>
      </w:r>
      <w:proofErr w:type="gramEnd"/>
      <w:r>
        <w:rPr>
          <w:noProof w:val="0"/>
        </w:rPr>
        <w:t>:</w:t>
      </w:r>
    </w:p>
    <w:p w:rsidR="00E0020D" w:rsidRDefault="00E0020D" w:rsidP="00E0020D">
      <w:pPr>
        <w:pStyle w:val="PL"/>
        <w:rPr>
          <w:noProof w:val="0"/>
        </w:rPr>
      </w:pPr>
      <w:r>
        <w:rPr>
          <w:noProof w:val="0"/>
        </w:rPr>
        <w:t xml:space="preserve">            Location:</w:t>
      </w:r>
    </w:p>
    <w:p w:rsidR="00E0020D" w:rsidRDefault="00E0020D" w:rsidP="00E0020D">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multicast subscription resource</w:t>
      </w:r>
      <w:r>
        <w:rPr>
          <w:noProof w:val="0"/>
        </w:rPr>
        <w:t>'</w:t>
      </w:r>
    </w:p>
    <w:p w:rsidR="00E0020D" w:rsidRDefault="00E0020D" w:rsidP="00E0020D">
      <w:pPr>
        <w:pStyle w:val="PL"/>
        <w:rPr>
          <w:noProof w:val="0"/>
        </w:rPr>
      </w:pPr>
      <w:r>
        <w:rPr>
          <w:noProof w:val="0"/>
        </w:rPr>
        <w:t xml:space="preserve">              </w:t>
      </w:r>
      <w:proofErr w:type="gramStart"/>
      <w:r>
        <w:rPr>
          <w:noProof w:val="0"/>
        </w:rPr>
        <w:t>required</w:t>
      </w:r>
      <w:proofErr w:type="gramEnd"/>
      <w:r>
        <w:rPr>
          <w:noProof w:val="0"/>
        </w:rPr>
        <w:t>: true</w:t>
      </w:r>
    </w:p>
    <w:p w:rsidR="00E0020D" w:rsidRDefault="00E0020D" w:rsidP="00E0020D">
      <w:pPr>
        <w:pStyle w:val="PL"/>
        <w:rPr>
          <w:noProof w:val="0"/>
        </w:rPr>
      </w:pPr>
      <w:r>
        <w:rPr>
          <w:noProof w:val="0"/>
        </w:rPr>
        <w:t xml:space="preserve">              </w:t>
      </w:r>
      <w:proofErr w:type="gramStart"/>
      <w:r>
        <w:rPr>
          <w:noProof w:val="0"/>
        </w:rPr>
        <w:t>schema</w:t>
      </w:r>
      <w:proofErr w:type="gramEnd"/>
      <w:r>
        <w:rPr>
          <w:noProof w:val="0"/>
        </w:rPr>
        <w:t>:</w:t>
      </w:r>
    </w:p>
    <w:p w:rsidR="00E0020D" w:rsidRDefault="00E0020D" w:rsidP="00E0020D">
      <w:pPr>
        <w:pStyle w:val="PL"/>
        <w:rPr>
          <w:noProof w:val="0"/>
        </w:rPr>
      </w:pPr>
      <w:r>
        <w:rPr>
          <w:noProof w:val="0"/>
        </w:rPr>
        <w:t xml:space="preserve">                </w:t>
      </w:r>
      <w:proofErr w:type="gramStart"/>
      <w:r>
        <w:rPr>
          <w:noProof w:val="0"/>
        </w:rPr>
        <w:t>type</w:t>
      </w:r>
      <w:proofErr w:type="gramEnd"/>
      <w:r>
        <w:rPr>
          <w:noProof w:val="0"/>
        </w:rPr>
        <w:t>: string</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'411':</w:t>
      </w:r>
    </w:p>
    <w:p w:rsidR="00E0020D" w:rsidRDefault="00E0020D" w:rsidP="00E0020D">
      <w:pPr>
        <w:pStyle w:val="PL"/>
        <w:rPr>
          <w:lang w:val="en-US" w:eastAsia="es-ES"/>
        </w:rPr>
      </w:pPr>
      <w:r>
        <w:rPr>
          <w:lang w:val="en-US" w:eastAsia="es-ES"/>
        </w:rPr>
        <w:t xml:space="preserve">          $ref: 'TS29122_CommonData.yaml#/components/responses/411'</w:t>
      </w:r>
    </w:p>
    <w:p w:rsidR="00E0020D" w:rsidRDefault="00E0020D" w:rsidP="00E0020D">
      <w:pPr>
        <w:pStyle w:val="PL"/>
        <w:rPr>
          <w:lang w:val="en-US" w:eastAsia="es-ES"/>
        </w:rPr>
      </w:pPr>
      <w:r>
        <w:rPr>
          <w:lang w:val="en-US" w:eastAsia="es-ES"/>
        </w:rPr>
        <w:t xml:space="preserve">        '413':</w:t>
      </w:r>
    </w:p>
    <w:p w:rsidR="00E0020D" w:rsidRDefault="00E0020D" w:rsidP="00E0020D">
      <w:pPr>
        <w:pStyle w:val="PL"/>
        <w:rPr>
          <w:lang w:val="en-US" w:eastAsia="es-ES"/>
        </w:rPr>
      </w:pPr>
      <w:r>
        <w:rPr>
          <w:lang w:val="en-US" w:eastAsia="es-ES"/>
        </w:rPr>
        <w:t xml:space="preserve">          $ref: 'TS29122_CommonData.yaml#/components/responses/413'</w:t>
      </w:r>
    </w:p>
    <w:p w:rsidR="00E0020D" w:rsidRDefault="00E0020D" w:rsidP="00E0020D">
      <w:pPr>
        <w:pStyle w:val="PL"/>
        <w:rPr>
          <w:lang w:val="en-US" w:eastAsia="es-ES"/>
        </w:rPr>
      </w:pPr>
      <w:r>
        <w:rPr>
          <w:lang w:val="en-US" w:eastAsia="es-ES"/>
        </w:rPr>
        <w:t xml:space="preserve">        '415':</w:t>
      </w:r>
    </w:p>
    <w:p w:rsidR="00E0020D" w:rsidRDefault="00E0020D" w:rsidP="00E0020D">
      <w:pPr>
        <w:pStyle w:val="PL"/>
        <w:rPr>
          <w:lang w:val="en-US" w:eastAsia="es-ES"/>
        </w:rPr>
      </w:pPr>
      <w:r>
        <w:rPr>
          <w:lang w:val="en-US" w:eastAsia="es-ES"/>
        </w:rPr>
        <w:t xml:space="preserve">          $ref: 'TS29122_CommonData.yaml#/components/responses/415'</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 xml:space="preserve">      callbacks:</w:t>
      </w:r>
    </w:p>
    <w:p w:rsidR="00E0020D" w:rsidRDefault="00E0020D" w:rsidP="00E0020D">
      <w:pPr>
        <w:pStyle w:val="PL"/>
        <w:rPr>
          <w:lang w:val="en-US" w:eastAsia="es-ES"/>
        </w:rPr>
      </w:pPr>
      <w:r>
        <w:rPr>
          <w:lang w:val="en-US" w:eastAsia="es-ES"/>
        </w:rPr>
        <w:t xml:space="preserve">        UserPlaneNotification:</w:t>
      </w:r>
    </w:p>
    <w:p w:rsidR="00E0020D" w:rsidRDefault="00E0020D" w:rsidP="00E0020D">
      <w:pPr>
        <w:pStyle w:val="PL"/>
        <w:rPr>
          <w:lang w:val="en-US" w:eastAsia="es-ES"/>
        </w:rPr>
      </w:pPr>
      <w:r>
        <w:rPr>
          <w:lang w:val="en-US" w:eastAsia="es-ES"/>
        </w:rPr>
        <w:t xml:space="preserve">          '{$request.body#/notifUri}': </w:t>
      </w:r>
    </w:p>
    <w:p w:rsidR="00E0020D" w:rsidRDefault="00E0020D" w:rsidP="00E0020D">
      <w:pPr>
        <w:pStyle w:val="PL"/>
        <w:rPr>
          <w:lang w:val="en-US" w:eastAsia="es-ES"/>
        </w:rPr>
      </w:pPr>
      <w:r>
        <w:rPr>
          <w:lang w:val="en-US" w:eastAsia="es-ES"/>
        </w:rPr>
        <w:t xml:space="preserve">            post:</w:t>
      </w:r>
    </w:p>
    <w:p w:rsidR="00E0020D" w:rsidRDefault="00E0020D" w:rsidP="00E0020D">
      <w:pPr>
        <w:pStyle w:val="PL"/>
        <w:rPr>
          <w:lang w:val="en-US" w:eastAsia="es-ES"/>
        </w:rPr>
      </w:pPr>
      <w:r>
        <w:rPr>
          <w:lang w:val="en-US" w:eastAsia="es-ES"/>
        </w:rPr>
        <w:t xml:space="preserve">              requestBody:</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'#/components/schemas/UserPlaneNotification'</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'204':</w:t>
      </w:r>
    </w:p>
    <w:p w:rsidR="00E0020D" w:rsidRDefault="00E0020D" w:rsidP="00E0020D">
      <w:pPr>
        <w:pStyle w:val="PL"/>
        <w:rPr>
          <w:lang w:val="en-US" w:eastAsia="es-ES"/>
        </w:rPr>
      </w:pPr>
      <w:r>
        <w:rPr>
          <w:lang w:val="en-US" w:eastAsia="es-ES"/>
        </w:rPr>
        <w:t xml:space="preserve">                  description: No Content, Notification was succesfull</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'411':</w:t>
      </w:r>
    </w:p>
    <w:p w:rsidR="00E0020D" w:rsidRDefault="00E0020D" w:rsidP="00E0020D">
      <w:pPr>
        <w:pStyle w:val="PL"/>
        <w:rPr>
          <w:lang w:val="en-US" w:eastAsia="es-ES"/>
        </w:rPr>
      </w:pPr>
      <w:r>
        <w:rPr>
          <w:lang w:val="en-US" w:eastAsia="es-ES"/>
        </w:rPr>
        <w:t xml:space="preserve">                  $ref: 'TS29122_CommonData.yaml#/components/responses/411'</w:t>
      </w:r>
    </w:p>
    <w:p w:rsidR="00E0020D" w:rsidRDefault="00E0020D" w:rsidP="00E0020D">
      <w:pPr>
        <w:pStyle w:val="PL"/>
        <w:rPr>
          <w:lang w:val="en-US" w:eastAsia="es-ES"/>
        </w:rPr>
      </w:pPr>
      <w:r>
        <w:rPr>
          <w:lang w:val="en-US" w:eastAsia="es-ES"/>
        </w:rPr>
        <w:t xml:space="preserve">                '413':</w:t>
      </w:r>
    </w:p>
    <w:p w:rsidR="00E0020D" w:rsidRDefault="00E0020D" w:rsidP="00E0020D">
      <w:pPr>
        <w:pStyle w:val="PL"/>
        <w:rPr>
          <w:lang w:val="en-US" w:eastAsia="es-ES"/>
        </w:rPr>
      </w:pPr>
      <w:r>
        <w:rPr>
          <w:lang w:val="en-US" w:eastAsia="es-ES"/>
        </w:rPr>
        <w:t xml:space="preserve">                  $ref: 'TS29122_CommonData.yaml#/components/responses/413'</w:t>
      </w:r>
    </w:p>
    <w:p w:rsidR="00E0020D" w:rsidRDefault="00E0020D" w:rsidP="00E0020D">
      <w:pPr>
        <w:pStyle w:val="PL"/>
        <w:rPr>
          <w:lang w:val="en-US" w:eastAsia="es-ES"/>
        </w:rPr>
      </w:pPr>
      <w:r>
        <w:rPr>
          <w:lang w:val="en-US" w:eastAsia="es-ES"/>
        </w:rPr>
        <w:t xml:space="preserve">                '415':</w:t>
      </w:r>
    </w:p>
    <w:p w:rsidR="00E0020D" w:rsidRDefault="00E0020D" w:rsidP="00E0020D">
      <w:pPr>
        <w:pStyle w:val="PL"/>
        <w:rPr>
          <w:lang w:val="en-US" w:eastAsia="es-ES"/>
        </w:rPr>
      </w:pPr>
      <w:r>
        <w:rPr>
          <w:lang w:val="en-US" w:eastAsia="es-ES"/>
        </w:rPr>
        <w:t xml:space="preserve">                  $ref: 'TS29122_CommonData.yaml#/components/responses/415'</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lastRenderedPageBreak/>
        <w:t xml:space="preserve">                default:</w:t>
      </w:r>
    </w:p>
    <w:p w:rsidR="00E0020D" w:rsidRDefault="00E0020D" w:rsidP="00E0020D">
      <w:pPr>
        <w:pStyle w:val="PL"/>
        <w:rPr>
          <w:lang w:val="en-US" w:eastAsia="es-ES"/>
        </w:rPr>
      </w:pPr>
      <w:r>
        <w:rPr>
          <w:lang w:val="en-US" w:eastAsia="es-ES"/>
        </w:rPr>
        <w:t xml:space="preserve">                  $ref: 'TS29571_CommonData.yaml#/components/responses/default'</w:t>
      </w:r>
    </w:p>
    <w:p w:rsidR="00E0020D" w:rsidRDefault="00E0020D" w:rsidP="00E0020D">
      <w:pPr>
        <w:pStyle w:val="PL"/>
        <w:rPr>
          <w:lang w:val="en-US" w:eastAsia="es-ES"/>
        </w:rPr>
      </w:pPr>
      <w:r>
        <w:rPr>
          <w:lang w:val="en-US" w:eastAsia="es-ES"/>
        </w:rPr>
        <w:t xml:space="preserve">  /multicast-subscriptions/{multiSubId}:</w:t>
      </w:r>
    </w:p>
    <w:p w:rsidR="00E0020D" w:rsidRDefault="00E0020D" w:rsidP="00E0020D">
      <w:pPr>
        <w:pStyle w:val="PL"/>
        <w:rPr>
          <w:lang w:val="en-US" w:eastAsia="es-ES"/>
        </w:rPr>
      </w:pPr>
      <w:r>
        <w:rPr>
          <w:lang w:val="en-US" w:eastAsia="es-ES"/>
        </w:rPr>
        <w:t xml:space="preserve">    get:</w:t>
      </w:r>
    </w:p>
    <w:p w:rsidR="00E0020D" w:rsidRDefault="00E0020D" w:rsidP="00E0020D">
      <w:pPr>
        <w:pStyle w:val="PL"/>
        <w:rPr>
          <w:rFonts w:cs="Courier New"/>
          <w:szCs w:val="16"/>
          <w:lang w:val="en-US"/>
        </w:rPr>
      </w:pPr>
      <w:r>
        <w:rPr>
          <w:rFonts w:cs="Courier New"/>
          <w:szCs w:val="16"/>
          <w:lang w:val="en-US"/>
        </w:rPr>
        <w:t xml:space="preserve">      summary: "Reads an existing Individual Multicast Subscription"</w:t>
      </w:r>
    </w:p>
    <w:p w:rsidR="00E0020D" w:rsidRDefault="00E0020D" w:rsidP="00E0020D">
      <w:pPr>
        <w:pStyle w:val="PL"/>
        <w:rPr>
          <w:rFonts w:cs="Courier New"/>
          <w:szCs w:val="16"/>
          <w:lang w:val="en-US"/>
        </w:rPr>
      </w:pPr>
      <w:r>
        <w:rPr>
          <w:rFonts w:cs="Courier New"/>
          <w:szCs w:val="16"/>
          <w:lang w:val="en-US"/>
        </w:rPr>
        <w:t xml:space="preserve">      operationId: GetMulticastSubscription</w:t>
      </w:r>
    </w:p>
    <w:p w:rsidR="00E0020D" w:rsidRDefault="00E0020D" w:rsidP="00E0020D">
      <w:pPr>
        <w:pStyle w:val="PL"/>
        <w:rPr>
          <w:rFonts w:cs="Courier New"/>
          <w:szCs w:val="16"/>
          <w:lang w:val="en-US"/>
        </w:rPr>
      </w:pPr>
      <w:r>
        <w:rPr>
          <w:rFonts w:cs="Courier New"/>
          <w:szCs w:val="16"/>
          <w:lang w:val="en-US"/>
        </w:rPr>
        <w:t xml:space="preserve">      tags:</w:t>
      </w:r>
    </w:p>
    <w:p w:rsidR="00E0020D" w:rsidRDefault="00E0020D" w:rsidP="00E0020D">
      <w:pPr>
        <w:pStyle w:val="PL"/>
        <w:rPr>
          <w:rFonts w:cs="Courier New"/>
          <w:szCs w:val="16"/>
          <w:lang w:val="en-US"/>
        </w:rPr>
      </w:pPr>
      <w:r>
        <w:rPr>
          <w:rFonts w:cs="Courier New"/>
          <w:szCs w:val="16"/>
          <w:lang w:val="en-US"/>
        </w:rPr>
        <w:t xml:space="preserve">        - Individual Multicast Subscription (Document)</w:t>
      </w:r>
    </w:p>
    <w:p w:rsidR="00E0020D" w:rsidRDefault="00E0020D" w:rsidP="00E0020D">
      <w:pPr>
        <w:pStyle w:val="PL"/>
        <w:rPr>
          <w:lang w:val="en-US" w:eastAsia="es-ES"/>
        </w:rPr>
      </w:pPr>
      <w:r>
        <w:rPr>
          <w:lang w:val="en-US" w:eastAsia="es-ES"/>
        </w:rPr>
        <w:t xml:space="preserve">      parameters:</w:t>
      </w:r>
    </w:p>
    <w:p w:rsidR="00E0020D" w:rsidRDefault="00E0020D" w:rsidP="00E0020D">
      <w:pPr>
        <w:pStyle w:val="PL"/>
        <w:rPr>
          <w:lang w:val="en-US" w:eastAsia="es-ES"/>
        </w:rPr>
      </w:pPr>
      <w:r>
        <w:rPr>
          <w:lang w:val="en-US" w:eastAsia="es-ES"/>
        </w:rPr>
        <w:t xml:space="preserve">        - name: multiSubId</w:t>
      </w:r>
    </w:p>
    <w:p w:rsidR="00E0020D" w:rsidRDefault="00E0020D" w:rsidP="00E0020D">
      <w:pPr>
        <w:pStyle w:val="PL"/>
        <w:rPr>
          <w:lang w:val="en-US" w:eastAsia="es-ES"/>
        </w:rPr>
      </w:pPr>
      <w:r>
        <w:rPr>
          <w:lang w:val="en-US" w:eastAsia="es-ES"/>
        </w:rPr>
        <w:t xml:space="preserve">          in: path</w:t>
      </w:r>
    </w:p>
    <w:p w:rsidR="00E0020D" w:rsidRDefault="00E0020D" w:rsidP="00E0020D">
      <w:pPr>
        <w:pStyle w:val="PL"/>
        <w:rPr>
          <w:lang w:val="en-US" w:eastAsia="es-ES"/>
        </w:rPr>
      </w:pPr>
      <w:r>
        <w:rPr>
          <w:lang w:val="en-US" w:eastAsia="es-ES"/>
        </w:rPr>
        <w:t xml:space="preserve">          description: Multicast Subscription ID</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'200':</w:t>
      </w:r>
    </w:p>
    <w:p w:rsidR="00E0020D" w:rsidRDefault="00E0020D" w:rsidP="00E0020D">
      <w:pPr>
        <w:pStyle w:val="PL"/>
        <w:rPr>
          <w:lang w:val="en-US" w:eastAsia="es-ES"/>
        </w:rPr>
      </w:pPr>
      <w:r>
        <w:rPr>
          <w:lang w:val="en-US" w:eastAsia="es-ES"/>
        </w:rPr>
        <w:t xml:space="preserve">          description: OK. Resource representation is returned</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'#/components/schemas/MulticastSubscription'</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'406':</w:t>
      </w:r>
    </w:p>
    <w:p w:rsidR="00E0020D" w:rsidRDefault="00E0020D" w:rsidP="00E0020D">
      <w:pPr>
        <w:pStyle w:val="PL"/>
        <w:rPr>
          <w:lang w:val="en-US" w:eastAsia="es-ES"/>
        </w:rPr>
      </w:pPr>
      <w:r>
        <w:rPr>
          <w:lang w:val="en-US" w:eastAsia="es-ES"/>
        </w:rPr>
        <w:t xml:space="preserve">          $ref: 'TS29122_CommonData.yaml#/components/responses/406'</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 xml:space="preserve">    delete:</w:t>
      </w:r>
    </w:p>
    <w:p w:rsidR="00E0020D" w:rsidRDefault="00E0020D" w:rsidP="00E0020D">
      <w:pPr>
        <w:pStyle w:val="PL"/>
        <w:rPr>
          <w:rFonts w:cs="Courier New"/>
          <w:szCs w:val="16"/>
          <w:lang w:val="en-US"/>
        </w:rPr>
      </w:pPr>
      <w:r>
        <w:rPr>
          <w:rFonts w:cs="Courier New"/>
          <w:szCs w:val="16"/>
          <w:lang w:val="en-US"/>
        </w:rPr>
        <w:t xml:space="preserve">      summary: "Delete an existing Individual Multicast Subscription"</w:t>
      </w:r>
    </w:p>
    <w:p w:rsidR="00E0020D" w:rsidRDefault="00E0020D" w:rsidP="00E0020D">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rsidR="00E0020D" w:rsidRDefault="00E0020D" w:rsidP="00E0020D">
      <w:pPr>
        <w:pStyle w:val="PL"/>
        <w:rPr>
          <w:rFonts w:cs="Courier New"/>
          <w:szCs w:val="16"/>
          <w:lang w:val="en-US"/>
        </w:rPr>
      </w:pPr>
      <w:r>
        <w:rPr>
          <w:rFonts w:cs="Courier New"/>
          <w:szCs w:val="16"/>
          <w:lang w:val="en-US"/>
        </w:rPr>
        <w:t xml:space="preserve">      tags:</w:t>
      </w:r>
    </w:p>
    <w:p w:rsidR="00E0020D" w:rsidRDefault="00E0020D" w:rsidP="00E0020D">
      <w:pPr>
        <w:pStyle w:val="PL"/>
        <w:rPr>
          <w:rFonts w:cs="Courier New"/>
          <w:szCs w:val="16"/>
          <w:lang w:val="en-US"/>
        </w:rPr>
      </w:pPr>
      <w:r>
        <w:rPr>
          <w:rFonts w:cs="Courier New"/>
          <w:szCs w:val="16"/>
          <w:lang w:val="en-US"/>
        </w:rPr>
        <w:t xml:space="preserve">        - Individual Multicast Subscription (Document)</w:t>
      </w:r>
    </w:p>
    <w:p w:rsidR="00E0020D" w:rsidRDefault="00E0020D" w:rsidP="00E0020D">
      <w:pPr>
        <w:pStyle w:val="PL"/>
        <w:rPr>
          <w:lang w:val="en-US" w:eastAsia="es-ES"/>
        </w:rPr>
      </w:pPr>
      <w:r>
        <w:rPr>
          <w:lang w:val="en-US" w:eastAsia="es-ES"/>
        </w:rPr>
        <w:t xml:space="preserve">      parameters:</w:t>
      </w:r>
    </w:p>
    <w:p w:rsidR="00E0020D" w:rsidRDefault="00E0020D" w:rsidP="00E0020D">
      <w:pPr>
        <w:pStyle w:val="PL"/>
        <w:rPr>
          <w:lang w:val="en-US" w:eastAsia="es-ES"/>
        </w:rPr>
      </w:pPr>
      <w:r>
        <w:rPr>
          <w:lang w:val="en-US" w:eastAsia="es-ES"/>
        </w:rPr>
        <w:t xml:space="preserve">        - name: multiSubId</w:t>
      </w:r>
    </w:p>
    <w:p w:rsidR="00E0020D" w:rsidRDefault="00E0020D" w:rsidP="00E0020D">
      <w:pPr>
        <w:pStyle w:val="PL"/>
        <w:rPr>
          <w:lang w:val="en-US" w:eastAsia="es-ES"/>
        </w:rPr>
      </w:pPr>
      <w:r>
        <w:rPr>
          <w:lang w:val="en-US" w:eastAsia="es-ES"/>
        </w:rPr>
        <w:t xml:space="preserve">          in: path</w:t>
      </w:r>
    </w:p>
    <w:p w:rsidR="00E0020D" w:rsidRDefault="00E0020D" w:rsidP="00E0020D">
      <w:pPr>
        <w:pStyle w:val="PL"/>
        <w:rPr>
          <w:lang w:val="en-US" w:eastAsia="es-ES"/>
        </w:rPr>
      </w:pPr>
      <w:r>
        <w:rPr>
          <w:lang w:val="en-US" w:eastAsia="es-ES"/>
        </w:rPr>
        <w:t xml:space="preserve">          description: Multicast Subscription ID</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'204':</w:t>
      </w:r>
    </w:p>
    <w:p w:rsidR="00E0020D" w:rsidRDefault="00E0020D" w:rsidP="00E0020D">
      <w:pPr>
        <w:pStyle w:val="PL"/>
        <w:rPr>
          <w:lang w:val="en-US" w:eastAsia="es-ES"/>
        </w:rPr>
      </w:pPr>
      <w:r>
        <w:rPr>
          <w:lang w:val="en-US" w:eastAsia="es-ES"/>
        </w:rPr>
        <w:t xml:space="preserve">          description: No Content. Resource was succesfully deleted</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 xml:space="preserve">  /unicast-subscriptions:</w:t>
      </w:r>
    </w:p>
    <w:p w:rsidR="00E0020D" w:rsidRDefault="00E0020D" w:rsidP="00E0020D">
      <w:pPr>
        <w:pStyle w:val="PL"/>
        <w:rPr>
          <w:lang w:val="en-US" w:eastAsia="es-ES"/>
        </w:rPr>
      </w:pPr>
      <w:r>
        <w:rPr>
          <w:lang w:val="en-US" w:eastAsia="es-ES"/>
        </w:rPr>
        <w:t xml:space="preserve">    post:</w:t>
      </w:r>
    </w:p>
    <w:p w:rsidR="00E0020D" w:rsidRDefault="00E0020D" w:rsidP="00E0020D">
      <w:pPr>
        <w:pStyle w:val="PL"/>
        <w:rPr>
          <w:rFonts w:cs="Courier New"/>
          <w:szCs w:val="16"/>
          <w:lang w:val="en-US"/>
        </w:rPr>
      </w:pPr>
      <w:r>
        <w:rPr>
          <w:rFonts w:cs="Courier New"/>
          <w:szCs w:val="16"/>
          <w:lang w:val="en-US"/>
        </w:rPr>
        <w:t xml:space="preserve">      summary: Creates a new Individual Unicast Subscription resource</w:t>
      </w:r>
    </w:p>
    <w:p w:rsidR="00E0020D" w:rsidRDefault="00E0020D" w:rsidP="00E0020D">
      <w:pPr>
        <w:pStyle w:val="PL"/>
        <w:rPr>
          <w:rFonts w:cs="Courier New"/>
          <w:szCs w:val="16"/>
          <w:lang w:val="en-US"/>
        </w:rPr>
      </w:pPr>
      <w:r>
        <w:rPr>
          <w:rFonts w:cs="Courier New"/>
          <w:szCs w:val="16"/>
          <w:lang w:val="en-US"/>
        </w:rPr>
        <w:t xml:space="preserve">      operationId: CreateUnicastSubscription</w:t>
      </w:r>
    </w:p>
    <w:p w:rsidR="00E0020D" w:rsidRDefault="00E0020D" w:rsidP="00E0020D">
      <w:pPr>
        <w:pStyle w:val="PL"/>
        <w:rPr>
          <w:rFonts w:cs="Courier New"/>
          <w:szCs w:val="16"/>
          <w:lang w:val="en-US"/>
        </w:rPr>
      </w:pPr>
      <w:r>
        <w:rPr>
          <w:rFonts w:cs="Courier New"/>
          <w:szCs w:val="16"/>
          <w:lang w:val="en-US"/>
        </w:rPr>
        <w:t xml:space="preserve">      tags:</w:t>
      </w:r>
    </w:p>
    <w:p w:rsidR="00E0020D" w:rsidRDefault="00E0020D" w:rsidP="00E0020D">
      <w:pPr>
        <w:pStyle w:val="PL"/>
        <w:rPr>
          <w:rFonts w:cs="Courier New"/>
          <w:szCs w:val="16"/>
          <w:lang w:val="en-US"/>
        </w:rPr>
      </w:pPr>
      <w:r>
        <w:rPr>
          <w:rFonts w:cs="Courier New"/>
          <w:szCs w:val="16"/>
          <w:lang w:val="en-US"/>
        </w:rPr>
        <w:t xml:space="preserve">        - Unicast Subscriptions (Collection)</w:t>
      </w:r>
    </w:p>
    <w:p w:rsidR="00E0020D" w:rsidRDefault="00E0020D" w:rsidP="00E0020D">
      <w:pPr>
        <w:pStyle w:val="PL"/>
        <w:rPr>
          <w:lang w:val="en-US" w:eastAsia="es-ES"/>
        </w:rPr>
      </w:pPr>
      <w:r>
        <w:rPr>
          <w:lang w:val="en-US" w:eastAsia="es-ES"/>
        </w:rPr>
        <w:t xml:space="preserve">      requestBody:</w:t>
      </w:r>
    </w:p>
    <w:p w:rsidR="00E0020D" w:rsidRDefault="00E0020D" w:rsidP="00E0020D">
      <w:pPr>
        <w:pStyle w:val="PL"/>
        <w:rPr>
          <w:lang w:val="en-US" w:eastAsia="es-ES"/>
        </w:rPr>
      </w:pPr>
      <w:r>
        <w:rPr>
          <w:lang w:val="en-US" w:eastAsia="es-ES"/>
        </w:rPr>
        <w:lastRenderedPageBreak/>
        <w:t xml:space="preserve">        required: true</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'#/components/schemas/UnicastSubscription'</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'201':</w:t>
      </w:r>
    </w:p>
    <w:p w:rsidR="00E0020D" w:rsidRDefault="00E0020D" w:rsidP="00E0020D">
      <w:pPr>
        <w:pStyle w:val="PL"/>
        <w:rPr>
          <w:lang w:val="en-US" w:eastAsia="es-ES"/>
        </w:rPr>
      </w:pPr>
      <w:r>
        <w:rPr>
          <w:lang w:val="en-US" w:eastAsia="es-ES"/>
        </w:rPr>
        <w:t xml:space="preserve">          description: Success</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'#/components/schemas/UnicastSubscription'</w:t>
      </w:r>
    </w:p>
    <w:p w:rsidR="00E0020D" w:rsidRDefault="00E0020D" w:rsidP="00E0020D">
      <w:pPr>
        <w:pStyle w:val="PL"/>
        <w:rPr>
          <w:noProof w:val="0"/>
        </w:rPr>
      </w:pPr>
      <w:r>
        <w:rPr>
          <w:noProof w:val="0"/>
        </w:rPr>
        <w:t xml:space="preserve">          </w:t>
      </w:r>
      <w:proofErr w:type="gramStart"/>
      <w:r>
        <w:rPr>
          <w:noProof w:val="0"/>
        </w:rPr>
        <w:t>headers</w:t>
      </w:r>
      <w:proofErr w:type="gramEnd"/>
      <w:r>
        <w:rPr>
          <w:noProof w:val="0"/>
        </w:rPr>
        <w:t>:</w:t>
      </w:r>
    </w:p>
    <w:p w:rsidR="00E0020D" w:rsidRDefault="00E0020D" w:rsidP="00E0020D">
      <w:pPr>
        <w:pStyle w:val="PL"/>
        <w:rPr>
          <w:noProof w:val="0"/>
        </w:rPr>
      </w:pPr>
      <w:r>
        <w:rPr>
          <w:noProof w:val="0"/>
        </w:rPr>
        <w:t xml:space="preserve">            Location:</w:t>
      </w:r>
    </w:p>
    <w:p w:rsidR="00E0020D" w:rsidRDefault="00E0020D" w:rsidP="00E0020D">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unicast subscription resource</w:t>
      </w:r>
      <w:r>
        <w:rPr>
          <w:noProof w:val="0"/>
        </w:rPr>
        <w:t>'</w:t>
      </w:r>
    </w:p>
    <w:p w:rsidR="00E0020D" w:rsidRDefault="00E0020D" w:rsidP="00E0020D">
      <w:pPr>
        <w:pStyle w:val="PL"/>
        <w:rPr>
          <w:noProof w:val="0"/>
        </w:rPr>
      </w:pPr>
      <w:r>
        <w:rPr>
          <w:noProof w:val="0"/>
        </w:rPr>
        <w:t xml:space="preserve">              </w:t>
      </w:r>
      <w:proofErr w:type="gramStart"/>
      <w:r>
        <w:rPr>
          <w:noProof w:val="0"/>
        </w:rPr>
        <w:t>required</w:t>
      </w:r>
      <w:proofErr w:type="gramEnd"/>
      <w:r>
        <w:rPr>
          <w:noProof w:val="0"/>
        </w:rPr>
        <w:t>: true</w:t>
      </w:r>
    </w:p>
    <w:p w:rsidR="00E0020D" w:rsidRDefault="00E0020D" w:rsidP="00E0020D">
      <w:pPr>
        <w:pStyle w:val="PL"/>
        <w:rPr>
          <w:noProof w:val="0"/>
        </w:rPr>
      </w:pPr>
      <w:r>
        <w:rPr>
          <w:noProof w:val="0"/>
        </w:rPr>
        <w:t xml:space="preserve">              </w:t>
      </w:r>
      <w:proofErr w:type="gramStart"/>
      <w:r>
        <w:rPr>
          <w:noProof w:val="0"/>
        </w:rPr>
        <w:t>schema</w:t>
      </w:r>
      <w:proofErr w:type="gramEnd"/>
      <w:r>
        <w:rPr>
          <w:noProof w:val="0"/>
        </w:rPr>
        <w:t>:</w:t>
      </w:r>
    </w:p>
    <w:p w:rsidR="00E0020D" w:rsidRDefault="00E0020D" w:rsidP="00E0020D">
      <w:pPr>
        <w:pStyle w:val="PL"/>
        <w:rPr>
          <w:noProof w:val="0"/>
        </w:rPr>
      </w:pPr>
      <w:r>
        <w:rPr>
          <w:noProof w:val="0"/>
        </w:rPr>
        <w:t xml:space="preserve">                </w:t>
      </w:r>
      <w:proofErr w:type="gramStart"/>
      <w:r>
        <w:rPr>
          <w:noProof w:val="0"/>
        </w:rPr>
        <w:t>type</w:t>
      </w:r>
      <w:proofErr w:type="gramEnd"/>
      <w:r>
        <w:rPr>
          <w:noProof w:val="0"/>
        </w:rPr>
        <w:t>: string</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'411':</w:t>
      </w:r>
    </w:p>
    <w:p w:rsidR="00E0020D" w:rsidRDefault="00E0020D" w:rsidP="00E0020D">
      <w:pPr>
        <w:pStyle w:val="PL"/>
        <w:rPr>
          <w:lang w:val="en-US" w:eastAsia="es-ES"/>
        </w:rPr>
      </w:pPr>
      <w:r>
        <w:rPr>
          <w:lang w:val="en-US" w:eastAsia="es-ES"/>
        </w:rPr>
        <w:t xml:space="preserve">          $ref: 'TS29122_CommonData.yaml#/components/responses/411'</w:t>
      </w:r>
    </w:p>
    <w:p w:rsidR="00E0020D" w:rsidRDefault="00E0020D" w:rsidP="00E0020D">
      <w:pPr>
        <w:pStyle w:val="PL"/>
        <w:rPr>
          <w:lang w:val="en-US" w:eastAsia="es-ES"/>
        </w:rPr>
      </w:pPr>
      <w:r>
        <w:rPr>
          <w:lang w:val="en-US" w:eastAsia="es-ES"/>
        </w:rPr>
        <w:t xml:space="preserve">        '413':</w:t>
      </w:r>
    </w:p>
    <w:p w:rsidR="00E0020D" w:rsidRDefault="00E0020D" w:rsidP="00E0020D">
      <w:pPr>
        <w:pStyle w:val="PL"/>
        <w:rPr>
          <w:lang w:val="en-US" w:eastAsia="es-ES"/>
        </w:rPr>
      </w:pPr>
      <w:r>
        <w:rPr>
          <w:lang w:val="en-US" w:eastAsia="es-ES"/>
        </w:rPr>
        <w:t xml:space="preserve">          $ref: 'TS29122_CommonData.yaml#/components/responses/413'</w:t>
      </w:r>
    </w:p>
    <w:p w:rsidR="00E0020D" w:rsidRDefault="00E0020D" w:rsidP="00E0020D">
      <w:pPr>
        <w:pStyle w:val="PL"/>
        <w:rPr>
          <w:lang w:val="en-US" w:eastAsia="es-ES"/>
        </w:rPr>
      </w:pPr>
      <w:r>
        <w:rPr>
          <w:lang w:val="en-US" w:eastAsia="es-ES"/>
        </w:rPr>
        <w:t xml:space="preserve">        '415':</w:t>
      </w:r>
    </w:p>
    <w:p w:rsidR="00E0020D" w:rsidRDefault="00E0020D" w:rsidP="00E0020D">
      <w:pPr>
        <w:pStyle w:val="PL"/>
        <w:rPr>
          <w:lang w:val="en-US" w:eastAsia="es-ES"/>
        </w:rPr>
      </w:pPr>
      <w:r>
        <w:rPr>
          <w:lang w:val="en-US" w:eastAsia="es-ES"/>
        </w:rPr>
        <w:t xml:space="preserve">          $ref: 'TS29122_CommonData.yaml#/components/responses/415'</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 xml:space="preserve">      callbacks:</w:t>
      </w:r>
    </w:p>
    <w:p w:rsidR="00E0020D" w:rsidRDefault="00E0020D" w:rsidP="00E0020D">
      <w:pPr>
        <w:pStyle w:val="PL"/>
        <w:rPr>
          <w:lang w:val="en-US" w:eastAsia="es-ES"/>
        </w:rPr>
      </w:pPr>
      <w:r>
        <w:rPr>
          <w:lang w:val="en-US" w:eastAsia="es-ES"/>
        </w:rPr>
        <w:t xml:space="preserve">        UserPlaneNotification:</w:t>
      </w:r>
    </w:p>
    <w:p w:rsidR="00E0020D" w:rsidRDefault="00E0020D" w:rsidP="00E0020D">
      <w:pPr>
        <w:pStyle w:val="PL"/>
        <w:rPr>
          <w:lang w:val="en-US" w:eastAsia="es-ES"/>
        </w:rPr>
      </w:pPr>
      <w:r>
        <w:rPr>
          <w:lang w:val="en-US" w:eastAsia="es-ES"/>
        </w:rPr>
        <w:t xml:space="preserve">          '{$request.body#/notifUri}': </w:t>
      </w:r>
    </w:p>
    <w:p w:rsidR="00E0020D" w:rsidRDefault="00E0020D" w:rsidP="00E0020D">
      <w:pPr>
        <w:pStyle w:val="PL"/>
        <w:rPr>
          <w:lang w:val="en-US" w:eastAsia="es-ES"/>
        </w:rPr>
      </w:pPr>
      <w:r>
        <w:rPr>
          <w:lang w:val="en-US" w:eastAsia="es-ES"/>
        </w:rPr>
        <w:t xml:space="preserve">            post:</w:t>
      </w:r>
    </w:p>
    <w:p w:rsidR="00E0020D" w:rsidRDefault="00E0020D" w:rsidP="00E0020D">
      <w:pPr>
        <w:pStyle w:val="PL"/>
        <w:rPr>
          <w:lang w:val="en-US" w:eastAsia="es-ES"/>
        </w:rPr>
      </w:pPr>
      <w:r>
        <w:rPr>
          <w:lang w:val="en-US" w:eastAsia="es-ES"/>
        </w:rPr>
        <w:t xml:space="preserve">              requestBody:</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'#/components/schemas/UserPlaneNotification'</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'204':</w:t>
      </w:r>
    </w:p>
    <w:p w:rsidR="00E0020D" w:rsidRDefault="00E0020D" w:rsidP="00E0020D">
      <w:pPr>
        <w:pStyle w:val="PL"/>
        <w:rPr>
          <w:lang w:val="en-US" w:eastAsia="es-ES"/>
        </w:rPr>
      </w:pPr>
      <w:r>
        <w:rPr>
          <w:lang w:val="en-US" w:eastAsia="es-ES"/>
        </w:rPr>
        <w:t xml:space="preserve">                  description: No Content, Notification was succesfull</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'411':</w:t>
      </w:r>
    </w:p>
    <w:p w:rsidR="00E0020D" w:rsidRDefault="00E0020D" w:rsidP="00E0020D">
      <w:pPr>
        <w:pStyle w:val="PL"/>
        <w:rPr>
          <w:lang w:val="en-US" w:eastAsia="es-ES"/>
        </w:rPr>
      </w:pPr>
      <w:r>
        <w:rPr>
          <w:lang w:val="en-US" w:eastAsia="es-ES"/>
        </w:rPr>
        <w:t xml:space="preserve">                  $ref: 'TS29122_CommonData.yaml#/components/responses/411'</w:t>
      </w:r>
    </w:p>
    <w:p w:rsidR="00E0020D" w:rsidRDefault="00E0020D" w:rsidP="00E0020D">
      <w:pPr>
        <w:pStyle w:val="PL"/>
        <w:rPr>
          <w:lang w:val="en-US" w:eastAsia="es-ES"/>
        </w:rPr>
      </w:pPr>
      <w:r>
        <w:rPr>
          <w:lang w:val="en-US" w:eastAsia="es-ES"/>
        </w:rPr>
        <w:t xml:space="preserve">                '413':</w:t>
      </w:r>
    </w:p>
    <w:p w:rsidR="00E0020D" w:rsidRDefault="00E0020D" w:rsidP="00E0020D">
      <w:pPr>
        <w:pStyle w:val="PL"/>
        <w:rPr>
          <w:lang w:val="en-US" w:eastAsia="es-ES"/>
        </w:rPr>
      </w:pPr>
      <w:r>
        <w:rPr>
          <w:lang w:val="en-US" w:eastAsia="es-ES"/>
        </w:rPr>
        <w:t xml:space="preserve">                  $ref: 'TS29122_CommonData.yaml#/components/responses/413'</w:t>
      </w:r>
    </w:p>
    <w:p w:rsidR="00E0020D" w:rsidRDefault="00E0020D" w:rsidP="00E0020D">
      <w:pPr>
        <w:pStyle w:val="PL"/>
        <w:rPr>
          <w:lang w:val="en-US" w:eastAsia="es-ES"/>
        </w:rPr>
      </w:pPr>
      <w:r>
        <w:rPr>
          <w:lang w:val="en-US" w:eastAsia="es-ES"/>
        </w:rPr>
        <w:t xml:space="preserve">                '415':</w:t>
      </w:r>
    </w:p>
    <w:p w:rsidR="00E0020D" w:rsidRDefault="00E0020D" w:rsidP="00E0020D">
      <w:pPr>
        <w:pStyle w:val="PL"/>
        <w:rPr>
          <w:lang w:val="en-US" w:eastAsia="es-ES"/>
        </w:rPr>
      </w:pPr>
      <w:r>
        <w:rPr>
          <w:lang w:val="en-US" w:eastAsia="es-ES"/>
        </w:rPr>
        <w:t xml:space="preserve">                  $ref: 'TS29122_CommonData.yaml#/components/responses/415'</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 xml:space="preserve">  /unicast-subscriptions/{uniSubId}:</w:t>
      </w:r>
    </w:p>
    <w:p w:rsidR="00E0020D" w:rsidRDefault="00E0020D" w:rsidP="00E0020D">
      <w:pPr>
        <w:pStyle w:val="PL"/>
        <w:rPr>
          <w:lang w:val="en-US" w:eastAsia="es-ES"/>
        </w:rPr>
      </w:pPr>
      <w:r>
        <w:rPr>
          <w:lang w:val="en-US" w:eastAsia="es-ES"/>
        </w:rPr>
        <w:t xml:space="preserve">    get:</w:t>
      </w:r>
    </w:p>
    <w:p w:rsidR="00E0020D" w:rsidRDefault="00E0020D" w:rsidP="00E0020D">
      <w:pPr>
        <w:pStyle w:val="PL"/>
        <w:rPr>
          <w:rFonts w:cs="Courier New"/>
          <w:szCs w:val="16"/>
          <w:lang w:val="en-US"/>
        </w:rPr>
      </w:pPr>
      <w:r>
        <w:rPr>
          <w:rFonts w:cs="Courier New"/>
          <w:szCs w:val="16"/>
          <w:lang w:val="en-US"/>
        </w:rPr>
        <w:lastRenderedPageBreak/>
        <w:t xml:space="preserve">      summary: "Reads an existing Individual Unicast Subscription"</w:t>
      </w:r>
    </w:p>
    <w:p w:rsidR="00E0020D" w:rsidRDefault="00E0020D" w:rsidP="00E0020D">
      <w:pPr>
        <w:pStyle w:val="PL"/>
        <w:rPr>
          <w:rFonts w:cs="Courier New"/>
          <w:szCs w:val="16"/>
          <w:lang w:val="en-US"/>
        </w:rPr>
      </w:pPr>
      <w:r>
        <w:rPr>
          <w:rFonts w:cs="Courier New"/>
          <w:szCs w:val="16"/>
          <w:lang w:val="en-US"/>
        </w:rPr>
        <w:t xml:space="preserve">      operationId: GetUnicastSubscription</w:t>
      </w:r>
    </w:p>
    <w:p w:rsidR="00E0020D" w:rsidRDefault="00E0020D" w:rsidP="00E0020D">
      <w:pPr>
        <w:pStyle w:val="PL"/>
        <w:rPr>
          <w:rFonts w:cs="Courier New"/>
          <w:szCs w:val="16"/>
          <w:lang w:val="en-US"/>
        </w:rPr>
      </w:pPr>
      <w:r>
        <w:rPr>
          <w:rFonts w:cs="Courier New"/>
          <w:szCs w:val="16"/>
          <w:lang w:val="en-US"/>
        </w:rPr>
        <w:t xml:space="preserve">      tags:</w:t>
      </w:r>
    </w:p>
    <w:p w:rsidR="00E0020D" w:rsidRDefault="00E0020D" w:rsidP="00E0020D">
      <w:pPr>
        <w:pStyle w:val="PL"/>
        <w:rPr>
          <w:rFonts w:cs="Courier New"/>
          <w:szCs w:val="16"/>
          <w:lang w:val="en-US"/>
        </w:rPr>
      </w:pPr>
      <w:r>
        <w:rPr>
          <w:rFonts w:cs="Courier New"/>
          <w:szCs w:val="16"/>
          <w:lang w:val="en-US"/>
        </w:rPr>
        <w:t xml:space="preserve">        - Individual Unicast Subscription (Document)</w:t>
      </w:r>
    </w:p>
    <w:p w:rsidR="00E0020D" w:rsidRDefault="00E0020D" w:rsidP="00E0020D">
      <w:pPr>
        <w:pStyle w:val="PL"/>
        <w:rPr>
          <w:lang w:val="en-US" w:eastAsia="es-ES"/>
        </w:rPr>
      </w:pPr>
      <w:r>
        <w:rPr>
          <w:lang w:val="en-US" w:eastAsia="es-ES"/>
        </w:rPr>
        <w:t xml:space="preserve">      parameters:</w:t>
      </w:r>
    </w:p>
    <w:p w:rsidR="00E0020D" w:rsidRDefault="00E0020D" w:rsidP="00E0020D">
      <w:pPr>
        <w:pStyle w:val="PL"/>
        <w:rPr>
          <w:lang w:val="en-US" w:eastAsia="es-ES"/>
        </w:rPr>
      </w:pPr>
      <w:r>
        <w:rPr>
          <w:lang w:val="en-US" w:eastAsia="es-ES"/>
        </w:rPr>
        <w:t xml:space="preserve">        - name: uniSubId</w:t>
      </w:r>
    </w:p>
    <w:p w:rsidR="00E0020D" w:rsidRDefault="00E0020D" w:rsidP="00E0020D">
      <w:pPr>
        <w:pStyle w:val="PL"/>
        <w:rPr>
          <w:lang w:val="en-US" w:eastAsia="es-ES"/>
        </w:rPr>
      </w:pPr>
      <w:r>
        <w:rPr>
          <w:lang w:val="en-US" w:eastAsia="es-ES"/>
        </w:rPr>
        <w:t xml:space="preserve">          in: path</w:t>
      </w:r>
    </w:p>
    <w:p w:rsidR="00E0020D" w:rsidRDefault="00E0020D" w:rsidP="00E0020D">
      <w:pPr>
        <w:pStyle w:val="PL"/>
        <w:rPr>
          <w:lang w:val="en-US" w:eastAsia="es-ES"/>
        </w:rPr>
      </w:pPr>
      <w:r>
        <w:rPr>
          <w:lang w:val="en-US" w:eastAsia="es-ES"/>
        </w:rPr>
        <w:t xml:space="preserve">          description: Unicast Subscription ID</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'200':</w:t>
      </w:r>
    </w:p>
    <w:p w:rsidR="00E0020D" w:rsidRDefault="00E0020D" w:rsidP="00E0020D">
      <w:pPr>
        <w:pStyle w:val="PL"/>
        <w:rPr>
          <w:lang w:val="en-US" w:eastAsia="es-ES"/>
        </w:rPr>
      </w:pPr>
      <w:r>
        <w:rPr>
          <w:lang w:val="en-US" w:eastAsia="es-ES"/>
        </w:rPr>
        <w:t xml:space="preserve">          description: OK. Resource representation is returned</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'#/components/schemas/UnicastSubscription'</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'406':</w:t>
      </w:r>
    </w:p>
    <w:p w:rsidR="00E0020D" w:rsidRDefault="00E0020D" w:rsidP="00E0020D">
      <w:pPr>
        <w:pStyle w:val="PL"/>
        <w:rPr>
          <w:lang w:val="en-US" w:eastAsia="es-ES"/>
        </w:rPr>
      </w:pPr>
      <w:r>
        <w:rPr>
          <w:lang w:val="en-US" w:eastAsia="es-ES"/>
        </w:rPr>
        <w:t xml:space="preserve">          $ref: 'TS29122_CommonData.yaml#/components/responses/406'</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 xml:space="preserve">    delete:</w:t>
      </w:r>
    </w:p>
    <w:p w:rsidR="00E0020D" w:rsidRDefault="00E0020D" w:rsidP="00E0020D">
      <w:pPr>
        <w:pStyle w:val="PL"/>
        <w:rPr>
          <w:rFonts w:cs="Courier New"/>
          <w:szCs w:val="16"/>
          <w:lang w:val="en-US"/>
        </w:rPr>
      </w:pPr>
      <w:r>
        <w:rPr>
          <w:rFonts w:cs="Courier New"/>
          <w:szCs w:val="16"/>
          <w:lang w:val="en-US"/>
        </w:rPr>
        <w:t xml:space="preserve">      summary: "Delete an existing Individual Unicast Subscription"</w:t>
      </w:r>
    </w:p>
    <w:p w:rsidR="00E0020D" w:rsidRDefault="00E0020D" w:rsidP="00E0020D">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rsidR="00E0020D" w:rsidRDefault="00E0020D" w:rsidP="00E0020D">
      <w:pPr>
        <w:pStyle w:val="PL"/>
        <w:rPr>
          <w:rFonts w:cs="Courier New"/>
          <w:szCs w:val="16"/>
          <w:lang w:val="en-US"/>
        </w:rPr>
      </w:pPr>
      <w:r>
        <w:rPr>
          <w:rFonts w:cs="Courier New"/>
          <w:szCs w:val="16"/>
          <w:lang w:val="en-US"/>
        </w:rPr>
        <w:t xml:space="preserve">      tags:</w:t>
      </w:r>
    </w:p>
    <w:p w:rsidR="00E0020D" w:rsidRDefault="00E0020D" w:rsidP="00E0020D">
      <w:pPr>
        <w:pStyle w:val="PL"/>
        <w:rPr>
          <w:rFonts w:cs="Courier New"/>
          <w:szCs w:val="16"/>
          <w:lang w:val="en-US"/>
        </w:rPr>
      </w:pPr>
      <w:r>
        <w:rPr>
          <w:rFonts w:cs="Courier New"/>
          <w:szCs w:val="16"/>
          <w:lang w:val="en-US"/>
        </w:rPr>
        <w:t xml:space="preserve">        - Individual Unicast Subscription (Document)</w:t>
      </w:r>
    </w:p>
    <w:p w:rsidR="00E0020D" w:rsidRDefault="00E0020D" w:rsidP="00E0020D">
      <w:pPr>
        <w:pStyle w:val="PL"/>
        <w:rPr>
          <w:lang w:val="en-US" w:eastAsia="es-ES"/>
        </w:rPr>
      </w:pPr>
      <w:r>
        <w:rPr>
          <w:lang w:val="en-US" w:eastAsia="es-ES"/>
        </w:rPr>
        <w:t xml:space="preserve">      parameters:</w:t>
      </w:r>
    </w:p>
    <w:p w:rsidR="00E0020D" w:rsidRDefault="00E0020D" w:rsidP="00E0020D">
      <w:pPr>
        <w:pStyle w:val="PL"/>
        <w:rPr>
          <w:lang w:val="en-US" w:eastAsia="es-ES"/>
        </w:rPr>
      </w:pPr>
      <w:r>
        <w:rPr>
          <w:lang w:val="en-US" w:eastAsia="es-ES"/>
        </w:rPr>
        <w:t xml:space="preserve">        - name: uniSubId</w:t>
      </w:r>
    </w:p>
    <w:p w:rsidR="00E0020D" w:rsidRDefault="00E0020D" w:rsidP="00E0020D">
      <w:pPr>
        <w:pStyle w:val="PL"/>
        <w:rPr>
          <w:lang w:val="en-US" w:eastAsia="es-ES"/>
        </w:rPr>
      </w:pPr>
      <w:r>
        <w:rPr>
          <w:lang w:val="en-US" w:eastAsia="es-ES"/>
        </w:rPr>
        <w:t xml:space="preserve">          in: path</w:t>
      </w:r>
    </w:p>
    <w:p w:rsidR="00E0020D" w:rsidRDefault="00E0020D" w:rsidP="00E0020D">
      <w:pPr>
        <w:pStyle w:val="PL"/>
        <w:rPr>
          <w:lang w:val="en-US" w:eastAsia="es-ES"/>
        </w:rPr>
      </w:pPr>
      <w:r>
        <w:rPr>
          <w:lang w:val="en-US" w:eastAsia="es-ES"/>
        </w:rPr>
        <w:t xml:space="preserve">          description: Unicast Subscription ID</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'204':</w:t>
      </w:r>
    </w:p>
    <w:p w:rsidR="00E0020D" w:rsidRDefault="00E0020D" w:rsidP="00E0020D">
      <w:pPr>
        <w:pStyle w:val="PL"/>
        <w:rPr>
          <w:lang w:val="en-US" w:eastAsia="es-ES"/>
        </w:rPr>
      </w:pPr>
      <w:r>
        <w:rPr>
          <w:lang w:val="en-US" w:eastAsia="es-ES"/>
        </w:rPr>
        <w:t xml:space="preserve">          description: No Content. Resource was succesfully deleted</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components:</w:t>
      </w:r>
    </w:p>
    <w:p w:rsidR="00E0020D" w:rsidRDefault="00E0020D" w:rsidP="00E0020D">
      <w:pPr>
        <w:pStyle w:val="PL"/>
        <w:rPr>
          <w:lang w:val="en-US" w:eastAsia="es-ES"/>
        </w:rPr>
      </w:pPr>
      <w:r>
        <w:rPr>
          <w:lang w:val="en-US" w:eastAsia="es-ES"/>
        </w:rPr>
        <w:t xml:space="preserve">  securitySchemes:</w:t>
      </w:r>
    </w:p>
    <w:p w:rsidR="00E0020D" w:rsidRDefault="00E0020D" w:rsidP="00E0020D">
      <w:pPr>
        <w:pStyle w:val="PL"/>
        <w:rPr>
          <w:lang w:val="en-US" w:eastAsia="es-ES"/>
        </w:rPr>
      </w:pPr>
      <w:r>
        <w:rPr>
          <w:lang w:val="en-US" w:eastAsia="es-ES"/>
        </w:rPr>
        <w:t xml:space="preserve">    oAuth2ClientCredentials:</w:t>
      </w:r>
    </w:p>
    <w:p w:rsidR="00E0020D" w:rsidRDefault="00E0020D" w:rsidP="00E0020D">
      <w:pPr>
        <w:pStyle w:val="PL"/>
        <w:rPr>
          <w:lang w:val="en-US"/>
        </w:rPr>
      </w:pPr>
      <w:r>
        <w:rPr>
          <w:lang w:val="en-US"/>
        </w:rPr>
        <w:t xml:space="preserve">      type: oauth2</w:t>
      </w:r>
    </w:p>
    <w:p w:rsidR="00E0020D" w:rsidRDefault="00E0020D" w:rsidP="00E0020D">
      <w:pPr>
        <w:pStyle w:val="PL"/>
        <w:rPr>
          <w:lang w:val="en-US"/>
        </w:rPr>
      </w:pPr>
      <w:r>
        <w:rPr>
          <w:lang w:val="en-US"/>
        </w:rPr>
        <w:t xml:space="preserve">      flows:</w:t>
      </w:r>
    </w:p>
    <w:p w:rsidR="00E0020D" w:rsidRDefault="00E0020D" w:rsidP="00E0020D">
      <w:pPr>
        <w:pStyle w:val="PL"/>
        <w:rPr>
          <w:lang w:val="en-US"/>
        </w:rPr>
      </w:pPr>
      <w:r>
        <w:rPr>
          <w:lang w:val="en-US"/>
        </w:rPr>
        <w:t xml:space="preserve">        clientCredentials:</w:t>
      </w:r>
    </w:p>
    <w:p w:rsidR="00E0020D" w:rsidRDefault="00E0020D" w:rsidP="00E0020D">
      <w:pPr>
        <w:pStyle w:val="PL"/>
        <w:rPr>
          <w:lang w:val="en-US"/>
        </w:rPr>
      </w:pPr>
      <w:r>
        <w:rPr>
          <w:lang w:val="en-US"/>
        </w:rPr>
        <w:t xml:space="preserve">          tokenUrl: '{tokenUrl}'</w:t>
      </w:r>
    </w:p>
    <w:p w:rsidR="00E0020D" w:rsidRDefault="00E0020D" w:rsidP="00E0020D">
      <w:pPr>
        <w:pStyle w:val="PL"/>
        <w:rPr>
          <w:lang w:val="en-US"/>
        </w:rPr>
      </w:pPr>
      <w:r>
        <w:rPr>
          <w:lang w:val="en-US"/>
        </w:rPr>
        <w:t xml:space="preserve">          scopes: {}</w:t>
      </w:r>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 xml:space="preserve">  schemas:</w:t>
      </w:r>
    </w:p>
    <w:p w:rsidR="00E0020D" w:rsidRDefault="00E0020D" w:rsidP="00E0020D">
      <w:pPr>
        <w:pStyle w:val="PL"/>
        <w:rPr>
          <w:lang w:val="en-US" w:eastAsia="es-ES"/>
        </w:rPr>
      </w:pPr>
      <w:r>
        <w:rPr>
          <w:lang w:val="en-US" w:eastAsia="es-ES"/>
        </w:rPr>
        <w:t xml:space="preserve">    MulticastSubscription:</w:t>
      </w:r>
    </w:p>
    <w:p w:rsidR="00E0020D" w:rsidRDefault="00E0020D" w:rsidP="00E0020D">
      <w:pPr>
        <w:pStyle w:val="PL"/>
        <w:rPr>
          <w:lang w:val="en-US" w:eastAsia="es-ES"/>
        </w:rPr>
      </w:pPr>
      <w:r>
        <w:rPr>
          <w:lang w:val="en-US" w:eastAsia="es-ES"/>
        </w:rPr>
        <w:lastRenderedPageBreak/>
        <w:t xml:space="preserve">      type: object</w:t>
      </w:r>
    </w:p>
    <w:p w:rsidR="00E0020D" w:rsidRDefault="00E0020D" w:rsidP="00E0020D">
      <w:pPr>
        <w:pStyle w:val="PL"/>
        <w:rPr>
          <w:lang w:val="en-US" w:eastAsia="es-ES"/>
        </w:rPr>
      </w:pPr>
      <w:r>
        <w:rPr>
          <w:lang w:val="en-US" w:eastAsia="es-ES"/>
        </w:rPr>
        <w:t xml:space="preserve">      properties:</w:t>
      </w:r>
    </w:p>
    <w:p w:rsidR="00E0020D" w:rsidRDefault="00E0020D" w:rsidP="00E0020D">
      <w:pPr>
        <w:pStyle w:val="PL"/>
        <w:rPr>
          <w:lang w:val="en-US" w:eastAsia="es-ES"/>
        </w:rPr>
      </w:pPr>
      <w:r>
        <w:rPr>
          <w:lang w:val="en-US" w:eastAsia="es-ES"/>
        </w:rPr>
        <w:t xml:space="preserve">        valGroupId:</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lang w:val="en-US" w:eastAsia="es-ES"/>
        </w:rPr>
        <w:t xml:space="preserve">        anncMode:</w:t>
      </w:r>
    </w:p>
    <w:p w:rsidR="00E0020D" w:rsidRDefault="00E0020D" w:rsidP="00E0020D">
      <w:pPr>
        <w:pStyle w:val="PL"/>
        <w:rPr>
          <w:lang w:val="en-US" w:eastAsia="es-ES"/>
        </w:rPr>
      </w:pPr>
      <w:r>
        <w:rPr>
          <w:lang w:val="en-US" w:eastAsia="es-ES"/>
        </w:rPr>
        <w:t xml:space="preserve">          $ref: '#/components/schemas/</w:t>
      </w:r>
      <w:r>
        <w:t>ServiceAnnoucementMode</w:t>
      </w:r>
      <w:r>
        <w:rPr>
          <w:lang w:val="en-US" w:eastAsia="es-ES"/>
        </w:rPr>
        <w:t>'</w:t>
      </w:r>
    </w:p>
    <w:p w:rsidR="00E0020D" w:rsidRDefault="00E0020D" w:rsidP="00E0020D">
      <w:pPr>
        <w:pStyle w:val="PL"/>
        <w:rPr>
          <w:lang w:val="en-US" w:eastAsia="es-ES"/>
        </w:rPr>
      </w:pPr>
      <w:r>
        <w:rPr>
          <w:lang w:val="en-US" w:eastAsia="es-ES"/>
        </w:rPr>
        <w:t xml:space="preserve">        qosReq:</w:t>
      </w:r>
    </w:p>
    <w:p w:rsidR="00E0020D" w:rsidRDefault="00E0020D" w:rsidP="00E0020D">
      <w:pPr>
        <w:pStyle w:val="PL"/>
        <w:rPr>
          <w:lang w:val="en-US" w:eastAsia="es-ES"/>
        </w:rPr>
      </w:pPr>
      <w:r>
        <w:rPr>
          <w:lang w:val="en-US" w:eastAsia="es-ES"/>
        </w:rPr>
        <w:t xml:space="preserve">          $ref: '#/components/schemas/Multicast</w:t>
      </w:r>
      <w:r>
        <w:t>QosRequirement</w:t>
      </w:r>
      <w:r>
        <w:rPr>
          <w:lang w:val="en-US" w:eastAsia="es-ES"/>
        </w:rPr>
        <w:t>'</w:t>
      </w:r>
    </w:p>
    <w:p w:rsidR="00E0020D" w:rsidRDefault="00E0020D" w:rsidP="00E0020D">
      <w:pPr>
        <w:pStyle w:val="PL"/>
      </w:pPr>
      <w:r>
        <w:t xml:space="preserve">        locArea:</w:t>
      </w:r>
    </w:p>
    <w:p w:rsidR="00E0020D" w:rsidRDefault="00E0020D" w:rsidP="00E0020D">
      <w:pPr>
        <w:pStyle w:val="PL"/>
      </w:pPr>
      <w:r>
        <w:t xml:space="preserve">          $ref: 'TS29122_GMDviaMBMSbyMB2.yaml#/components/schemas/MbmsLocArea'</w:t>
      </w:r>
    </w:p>
    <w:p w:rsidR="00E0020D" w:rsidRDefault="00E0020D" w:rsidP="00E0020D">
      <w:pPr>
        <w:pStyle w:val="PL"/>
      </w:pPr>
      <w:r>
        <w:t xml:space="preserve">        duration:</w:t>
      </w:r>
    </w:p>
    <w:p w:rsidR="00E0020D" w:rsidRDefault="00E0020D" w:rsidP="00E0020D">
      <w:pPr>
        <w:pStyle w:val="PL"/>
      </w:pPr>
      <w:r>
        <w:t xml:space="preserve">          $ref: 'TS29571_CommonData.yaml#/components/schemas/DateTime'</w:t>
      </w:r>
    </w:p>
    <w:p w:rsidR="00E0020D" w:rsidRDefault="00E0020D" w:rsidP="00E0020D">
      <w:pPr>
        <w:pStyle w:val="PL"/>
      </w:pPr>
      <w:r>
        <w:t xml:space="preserve">        tmgi:</w:t>
      </w:r>
    </w:p>
    <w:p w:rsidR="00E0020D" w:rsidRDefault="00E0020D" w:rsidP="00E0020D">
      <w:pPr>
        <w:pStyle w:val="PL"/>
      </w:pPr>
      <w:r>
        <w:t xml:space="preserve">          $ref: 'TS29571_CommonData.yaml#/components/schemas/Uint32'</w:t>
      </w:r>
    </w:p>
    <w:p w:rsidR="00E0020D" w:rsidRDefault="00E0020D" w:rsidP="00E0020D">
      <w:pPr>
        <w:pStyle w:val="PL"/>
      </w:pPr>
      <w:r>
        <w:t xml:space="preserve">        notifUri:</w:t>
      </w:r>
    </w:p>
    <w:p w:rsidR="00E0020D" w:rsidRDefault="00E0020D" w:rsidP="00E0020D">
      <w:pPr>
        <w:pStyle w:val="PL"/>
      </w:pPr>
      <w:r>
        <w:t xml:space="preserve">          $ref: 'TS29571_CommonData.yaml#/components/schemas/</w:t>
      </w:r>
      <w:r>
        <w:rPr>
          <w:lang w:eastAsia="zh-CN"/>
        </w:rPr>
        <w:t>Uri</w:t>
      </w:r>
      <w:r>
        <w:t>'</w:t>
      </w:r>
    </w:p>
    <w:p w:rsidR="00E0020D" w:rsidRDefault="00E0020D" w:rsidP="00E0020D">
      <w:pPr>
        <w:pStyle w:val="PL"/>
      </w:pPr>
      <w:r>
        <w:t xml:space="preserve">        reqTestNotif:</w:t>
      </w:r>
    </w:p>
    <w:p w:rsidR="00E0020D" w:rsidRDefault="00E0020D" w:rsidP="00E0020D">
      <w:pPr>
        <w:pStyle w:val="PL"/>
      </w:pPr>
      <w:r>
        <w:t xml:space="preserve">          type: boolean</w:t>
      </w:r>
    </w:p>
    <w:p w:rsidR="00E0020D" w:rsidRDefault="00E0020D" w:rsidP="00E0020D">
      <w:pPr>
        <w:pStyle w:val="PL"/>
      </w:pPr>
      <w:r>
        <w:t xml:space="preserve">        wsNotifCfg:</w:t>
      </w:r>
    </w:p>
    <w:p w:rsidR="00E0020D" w:rsidRDefault="00E0020D" w:rsidP="00E0020D">
      <w:pPr>
        <w:pStyle w:val="PL"/>
      </w:pPr>
      <w:r>
        <w:t xml:space="preserve">          $ref: 'TS29122_CommonData.yaml#/components/schemas/WebsockNotifConfig'</w:t>
      </w:r>
    </w:p>
    <w:p w:rsidR="00E0020D" w:rsidRDefault="00E0020D" w:rsidP="00E0020D">
      <w:pPr>
        <w:pStyle w:val="PL"/>
      </w:pPr>
      <w:r>
        <w:t xml:space="preserve">        suppFeat:</w:t>
      </w:r>
    </w:p>
    <w:p w:rsidR="00E0020D" w:rsidRDefault="00E0020D" w:rsidP="00E0020D">
      <w:pPr>
        <w:pStyle w:val="PL"/>
      </w:pPr>
      <w:r>
        <w:t xml:space="preserve">          $ref: 'TS29571_CommonData.yaml#/components/schemas/SupportedFeatures'</w:t>
      </w:r>
    </w:p>
    <w:p w:rsidR="00E0020D" w:rsidRDefault="00E0020D" w:rsidP="00E0020D">
      <w:pPr>
        <w:pStyle w:val="PL"/>
        <w:rPr>
          <w:lang w:val="en-US" w:eastAsia="es-ES"/>
        </w:rPr>
      </w:pPr>
      <w:r>
        <w:rPr>
          <w:lang w:val="en-US" w:eastAsia="es-ES"/>
        </w:rPr>
        <w:t xml:space="preserve">      required:</w:t>
      </w:r>
    </w:p>
    <w:p w:rsidR="00E0020D" w:rsidRDefault="00E0020D" w:rsidP="00E0020D">
      <w:pPr>
        <w:pStyle w:val="PL"/>
        <w:rPr>
          <w:lang w:val="en-US" w:eastAsia="es-ES"/>
        </w:rPr>
      </w:pPr>
      <w:r>
        <w:rPr>
          <w:lang w:val="en-US" w:eastAsia="es-ES"/>
        </w:rPr>
        <w:t xml:space="preserve">        - valGroupId</w:t>
      </w:r>
    </w:p>
    <w:p w:rsidR="00E0020D" w:rsidRDefault="00E0020D" w:rsidP="00E0020D">
      <w:pPr>
        <w:pStyle w:val="PL"/>
        <w:rPr>
          <w:lang w:val="en-US" w:eastAsia="es-ES"/>
        </w:rPr>
      </w:pPr>
      <w:r>
        <w:rPr>
          <w:lang w:val="en-US" w:eastAsia="es-ES"/>
        </w:rPr>
        <w:t xml:space="preserve">        - anncMode</w:t>
      </w:r>
    </w:p>
    <w:p w:rsidR="00E0020D" w:rsidRDefault="00E0020D" w:rsidP="00E0020D">
      <w:pPr>
        <w:pStyle w:val="PL"/>
        <w:rPr>
          <w:lang w:val="en-US" w:eastAsia="es-ES"/>
        </w:rPr>
      </w:pPr>
      <w:r>
        <w:rPr>
          <w:lang w:val="en-US" w:eastAsia="es-ES"/>
        </w:rPr>
        <w:t xml:space="preserve">        - qosReq</w:t>
      </w:r>
    </w:p>
    <w:p w:rsidR="00E0020D" w:rsidRDefault="00E0020D" w:rsidP="00E0020D">
      <w:pPr>
        <w:pStyle w:val="PL"/>
        <w:rPr>
          <w:lang w:val="en-US" w:eastAsia="es-ES"/>
        </w:rPr>
      </w:pPr>
      <w:r>
        <w:rPr>
          <w:lang w:val="en-US" w:eastAsia="es-ES"/>
        </w:rPr>
        <w:t xml:space="preserve">        - notifUri</w:t>
      </w:r>
    </w:p>
    <w:p w:rsidR="00E0020D" w:rsidRDefault="00E0020D" w:rsidP="00E0020D">
      <w:pPr>
        <w:pStyle w:val="PL"/>
        <w:rPr>
          <w:lang w:val="en-US" w:eastAsia="es-ES"/>
        </w:rPr>
      </w:pPr>
      <w:r>
        <w:rPr>
          <w:lang w:val="en-US" w:eastAsia="es-ES"/>
        </w:rPr>
        <w:t xml:space="preserve">    UnicastSubscription:</w:t>
      </w:r>
    </w:p>
    <w:p w:rsidR="00E0020D" w:rsidRDefault="00E0020D" w:rsidP="00E0020D">
      <w:pPr>
        <w:pStyle w:val="PL"/>
        <w:rPr>
          <w:lang w:val="en-US" w:eastAsia="es-ES"/>
        </w:rPr>
      </w:pPr>
      <w:r>
        <w:rPr>
          <w:lang w:val="en-US" w:eastAsia="es-ES"/>
        </w:rPr>
        <w:t xml:space="preserve">      type: object</w:t>
      </w:r>
    </w:p>
    <w:p w:rsidR="00E0020D" w:rsidRDefault="00E0020D" w:rsidP="00E0020D">
      <w:pPr>
        <w:pStyle w:val="PL"/>
        <w:rPr>
          <w:lang w:val="en-US" w:eastAsia="es-ES"/>
        </w:rPr>
      </w:pPr>
      <w:r>
        <w:rPr>
          <w:lang w:val="en-US" w:eastAsia="es-ES"/>
        </w:rPr>
        <w:t xml:space="preserve">      properties:</w:t>
      </w:r>
    </w:p>
    <w:p w:rsidR="00E0020D" w:rsidRDefault="00E0020D" w:rsidP="00E0020D">
      <w:pPr>
        <w:pStyle w:val="PL"/>
        <w:rPr>
          <w:lang w:val="en-US" w:eastAsia="es-ES"/>
        </w:rPr>
      </w:pPr>
      <w:r>
        <w:rPr>
          <w:lang w:val="en-US" w:eastAsia="es-ES"/>
        </w:rPr>
        <w:t xml:space="preserve">        valUserId:</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ins w:id="15" w:author="Huawei r3" w:date="2020-06-08T19:02:00Z"/>
          <w:lang w:val="en-US" w:eastAsia="es-ES"/>
        </w:rPr>
      </w:pPr>
      <w:r>
        <w:rPr>
          <w:lang w:val="en-US" w:eastAsia="es-ES"/>
        </w:rPr>
        <w:t xml:space="preserve">        </w:t>
      </w:r>
      <w:ins w:id="16" w:author="Huawei r3" w:date="2020-06-08T19:02:00Z">
        <w:r w:rsidR="00FB5AE2">
          <w:rPr>
            <w:lang w:val="en-US" w:eastAsia="es-ES"/>
          </w:rPr>
          <w:t>uniQ</w:t>
        </w:r>
      </w:ins>
      <w:del w:id="17" w:author="Huawei r3" w:date="2020-06-08T19:02:00Z">
        <w:r w:rsidDel="00FB5AE2">
          <w:rPr>
            <w:lang w:val="en-US" w:eastAsia="es-ES"/>
          </w:rPr>
          <w:delText>q</w:delText>
        </w:r>
      </w:del>
      <w:r>
        <w:rPr>
          <w:lang w:val="en-US" w:eastAsia="es-ES"/>
        </w:rPr>
        <w:t>osReq:</w:t>
      </w:r>
    </w:p>
    <w:p w:rsidR="00FB5AE2" w:rsidRPr="00FB5AE2" w:rsidRDefault="00FB5AE2" w:rsidP="00E0020D">
      <w:pPr>
        <w:pStyle w:val="PL"/>
        <w:rPr>
          <w:lang w:val="en-US" w:eastAsia="es-ES"/>
        </w:rPr>
      </w:pPr>
      <w:ins w:id="18" w:author="Huawei r3" w:date="2020-06-08T19:02:00Z">
        <w:r>
          <w:rPr>
            <w:lang w:val="en-US" w:eastAsia="es-ES"/>
          </w:rPr>
          <w:t xml:space="preserve">          type: string</w:t>
        </w:r>
      </w:ins>
    </w:p>
    <w:p w:rsidR="00E0020D" w:rsidDel="00FB5AE2" w:rsidRDefault="00E0020D" w:rsidP="00E0020D">
      <w:pPr>
        <w:pStyle w:val="PL"/>
        <w:rPr>
          <w:del w:id="19" w:author="Huawei r3" w:date="2020-06-08T19:02:00Z"/>
          <w:lang w:val="en-US" w:eastAsia="es-ES"/>
        </w:rPr>
      </w:pPr>
      <w:del w:id="20" w:author="Huawei r3" w:date="2020-06-08T19:02:00Z">
        <w:r w:rsidDel="00FB5AE2">
          <w:rPr>
            <w:lang w:val="en-US" w:eastAsia="es-ES"/>
          </w:rPr>
          <w:delText xml:space="preserve">          $ref: '#/components/schemas/Unicast</w:delText>
        </w:r>
        <w:r w:rsidDel="00FB5AE2">
          <w:delText>QosRequirement</w:delText>
        </w:r>
        <w:r w:rsidDel="00FB5AE2">
          <w:rPr>
            <w:lang w:val="en-US" w:eastAsia="es-ES"/>
          </w:rPr>
          <w:delText>'</w:delText>
        </w:r>
      </w:del>
    </w:p>
    <w:p w:rsidR="00E0020D" w:rsidRDefault="00E0020D" w:rsidP="00E0020D">
      <w:pPr>
        <w:pStyle w:val="PL"/>
      </w:pPr>
      <w:r>
        <w:t xml:space="preserve">        duration:</w:t>
      </w:r>
    </w:p>
    <w:p w:rsidR="00E0020D" w:rsidRDefault="00E0020D" w:rsidP="00E0020D">
      <w:pPr>
        <w:pStyle w:val="PL"/>
      </w:pPr>
      <w:r>
        <w:t xml:space="preserve">          $ref: 'TS29571_CommonData.yaml#/components/schemas/DateTime'</w:t>
      </w:r>
    </w:p>
    <w:p w:rsidR="00E0020D" w:rsidRDefault="00E0020D" w:rsidP="00E0020D">
      <w:pPr>
        <w:pStyle w:val="PL"/>
      </w:pPr>
      <w:r>
        <w:t xml:space="preserve">        notifUri:</w:t>
      </w:r>
    </w:p>
    <w:p w:rsidR="00E0020D" w:rsidRDefault="00E0020D" w:rsidP="00E0020D">
      <w:pPr>
        <w:pStyle w:val="PL"/>
      </w:pPr>
      <w:r>
        <w:t xml:space="preserve">          $ref: 'TS29571_CommonData.yaml#/components/schemas/</w:t>
      </w:r>
      <w:r>
        <w:rPr>
          <w:lang w:eastAsia="zh-CN"/>
        </w:rPr>
        <w:t>Uri</w:t>
      </w:r>
      <w:r>
        <w:t>'</w:t>
      </w:r>
    </w:p>
    <w:p w:rsidR="00E0020D" w:rsidRDefault="00E0020D" w:rsidP="00E0020D">
      <w:pPr>
        <w:pStyle w:val="PL"/>
      </w:pPr>
      <w:r>
        <w:t xml:space="preserve">        reqTestNotif:</w:t>
      </w:r>
    </w:p>
    <w:p w:rsidR="00E0020D" w:rsidRDefault="00E0020D" w:rsidP="00E0020D">
      <w:pPr>
        <w:pStyle w:val="PL"/>
      </w:pPr>
      <w:r>
        <w:t xml:space="preserve">          type: boolean</w:t>
      </w:r>
    </w:p>
    <w:p w:rsidR="00E0020D" w:rsidRDefault="00E0020D" w:rsidP="00E0020D">
      <w:pPr>
        <w:pStyle w:val="PL"/>
      </w:pPr>
      <w:r>
        <w:t xml:space="preserve">        wsNotifCfg:</w:t>
      </w:r>
    </w:p>
    <w:p w:rsidR="00E0020D" w:rsidRDefault="00E0020D" w:rsidP="00E0020D">
      <w:pPr>
        <w:pStyle w:val="PL"/>
      </w:pPr>
      <w:r>
        <w:t xml:space="preserve">          $ref: 'TS29122_CommonData.yaml#/components/schemas/WebsockNotifConfig'</w:t>
      </w:r>
    </w:p>
    <w:p w:rsidR="00E0020D" w:rsidRDefault="00E0020D" w:rsidP="00E0020D">
      <w:pPr>
        <w:pStyle w:val="PL"/>
      </w:pPr>
      <w:r>
        <w:t xml:space="preserve">        suppFeat:</w:t>
      </w:r>
    </w:p>
    <w:p w:rsidR="00E0020D" w:rsidRDefault="00E0020D" w:rsidP="00E0020D">
      <w:pPr>
        <w:pStyle w:val="PL"/>
      </w:pPr>
      <w:r>
        <w:t xml:space="preserve">          $ref: 'TS29571_CommonData.yaml#/components/schemas/SupportedFeatures'</w:t>
      </w:r>
    </w:p>
    <w:p w:rsidR="00E0020D" w:rsidRDefault="00E0020D" w:rsidP="00E0020D">
      <w:pPr>
        <w:pStyle w:val="PL"/>
        <w:rPr>
          <w:lang w:val="en-US" w:eastAsia="es-ES"/>
        </w:rPr>
      </w:pPr>
      <w:r>
        <w:rPr>
          <w:lang w:val="en-US" w:eastAsia="es-ES"/>
        </w:rPr>
        <w:t xml:space="preserve">      required:</w:t>
      </w:r>
    </w:p>
    <w:p w:rsidR="00E0020D" w:rsidRDefault="00E0020D" w:rsidP="00E0020D">
      <w:pPr>
        <w:pStyle w:val="PL"/>
        <w:rPr>
          <w:lang w:val="en-US" w:eastAsia="es-ES"/>
        </w:rPr>
      </w:pPr>
      <w:r>
        <w:rPr>
          <w:lang w:val="en-US" w:eastAsia="es-ES"/>
        </w:rPr>
        <w:t xml:space="preserve">        - valUserId</w:t>
      </w:r>
    </w:p>
    <w:p w:rsidR="00E0020D" w:rsidRDefault="00E0020D" w:rsidP="00E0020D">
      <w:pPr>
        <w:pStyle w:val="PL"/>
        <w:rPr>
          <w:lang w:val="en-US" w:eastAsia="es-ES"/>
        </w:rPr>
      </w:pPr>
      <w:r>
        <w:rPr>
          <w:lang w:val="en-US" w:eastAsia="es-ES"/>
        </w:rPr>
        <w:t xml:space="preserve">    UserPlaneNotification:</w:t>
      </w:r>
    </w:p>
    <w:p w:rsidR="00E0020D" w:rsidRDefault="00E0020D" w:rsidP="00E0020D">
      <w:pPr>
        <w:pStyle w:val="PL"/>
        <w:rPr>
          <w:lang w:val="en-US" w:eastAsia="es-ES"/>
        </w:rPr>
      </w:pPr>
      <w:r>
        <w:rPr>
          <w:lang w:val="en-US" w:eastAsia="es-ES"/>
        </w:rPr>
        <w:t xml:space="preserve">      type: object</w:t>
      </w:r>
    </w:p>
    <w:p w:rsidR="00E0020D" w:rsidRDefault="00E0020D" w:rsidP="00E0020D">
      <w:pPr>
        <w:pStyle w:val="PL"/>
        <w:rPr>
          <w:lang w:val="en-US" w:eastAsia="es-ES"/>
        </w:rPr>
      </w:pPr>
      <w:r>
        <w:rPr>
          <w:lang w:val="en-US" w:eastAsia="es-ES"/>
        </w:rPr>
        <w:t xml:space="preserve">      properties:</w:t>
      </w:r>
    </w:p>
    <w:p w:rsidR="00E0020D" w:rsidRDefault="00E0020D" w:rsidP="00E0020D">
      <w:pPr>
        <w:pStyle w:val="PL"/>
        <w:rPr>
          <w:lang w:val="en-US" w:eastAsia="es-ES"/>
        </w:rPr>
      </w:pPr>
      <w:r>
        <w:rPr>
          <w:lang w:val="en-US" w:eastAsia="es-ES"/>
        </w:rPr>
        <w:t xml:space="preserve">        notifId:</w:t>
      </w:r>
    </w:p>
    <w:p w:rsidR="00E0020D" w:rsidRDefault="00E0020D" w:rsidP="00E0020D">
      <w:pPr>
        <w:pStyle w:val="PL"/>
      </w:pPr>
      <w:r>
        <w:t xml:space="preserve">          $ref: 'TS29571_CommonData.yaml#/components/schemas/</w:t>
      </w:r>
      <w:r>
        <w:rPr>
          <w:lang w:eastAsia="zh-CN"/>
        </w:rPr>
        <w:t>Uri</w:t>
      </w:r>
      <w:r>
        <w:t>'</w:t>
      </w:r>
    </w:p>
    <w:p w:rsidR="00E0020D" w:rsidRDefault="00E0020D" w:rsidP="00E0020D">
      <w:pPr>
        <w:pStyle w:val="PL"/>
        <w:rPr>
          <w:lang w:val="en-US" w:eastAsia="es-ES"/>
        </w:rPr>
      </w:pPr>
      <w:r>
        <w:rPr>
          <w:lang w:val="en-US" w:eastAsia="es-ES"/>
        </w:rPr>
        <w:t xml:space="preserve">        eventNotifs:</w:t>
      </w:r>
    </w:p>
    <w:p w:rsidR="00E0020D" w:rsidRDefault="00E0020D" w:rsidP="00E0020D">
      <w:pPr>
        <w:pStyle w:val="PL"/>
        <w:rPr>
          <w:lang w:val="en-US" w:eastAsia="es-ES"/>
        </w:rPr>
      </w:pPr>
      <w:r>
        <w:rPr>
          <w:lang w:val="en-US" w:eastAsia="es-ES"/>
        </w:rPr>
        <w:t xml:space="preserve">          type: array</w:t>
      </w:r>
    </w:p>
    <w:p w:rsidR="00E0020D" w:rsidRDefault="00E0020D" w:rsidP="00E0020D">
      <w:pPr>
        <w:pStyle w:val="PL"/>
        <w:rPr>
          <w:lang w:val="en-US" w:eastAsia="es-ES"/>
        </w:rPr>
      </w:pPr>
      <w:r>
        <w:rPr>
          <w:lang w:val="en-US" w:eastAsia="es-ES"/>
        </w:rPr>
        <w:t xml:space="preserve">          items:</w:t>
      </w:r>
    </w:p>
    <w:p w:rsidR="00E0020D" w:rsidRDefault="00E0020D" w:rsidP="00E0020D">
      <w:pPr>
        <w:pStyle w:val="PL"/>
        <w:rPr>
          <w:lang w:val="en-US" w:eastAsia="es-ES"/>
        </w:rPr>
      </w:pPr>
      <w:r>
        <w:rPr>
          <w:lang w:val="en-US" w:eastAsia="es-ES"/>
        </w:rPr>
        <w:t xml:space="preserve">            $ref: '#/components/schemas/NrmEventNotification'</w:t>
      </w:r>
    </w:p>
    <w:p w:rsidR="00E0020D" w:rsidRDefault="00E0020D" w:rsidP="00E0020D">
      <w:pPr>
        <w:pStyle w:val="PL"/>
        <w:rPr>
          <w:lang w:val="en-US" w:eastAsia="es-ES"/>
        </w:rPr>
      </w:pPr>
      <w:r>
        <w:rPr>
          <w:lang w:val="en-US" w:eastAsia="es-ES"/>
        </w:rPr>
        <w:t xml:space="preserve">          minItems: 1</w:t>
      </w:r>
    </w:p>
    <w:p w:rsidR="00E0020D" w:rsidRDefault="00E0020D" w:rsidP="00E0020D">
      <w:pPr>
        <w:pStyle w:val="PL"/>
        <w:rPr>
          <w:lang w:val="en-US" w:eastAsia="es-ES"/>
        </w:rPr>
      </w:pPr>
      <w:r>
        <w:rPr>
          <w:lang w:val="en-US" w:eastAsia="es-ES"/>
        </w:rPr>
        <w:t xml:space="preserve">      required:</w:t>
      </w:r>
    </w:p>
    <w:p w:rsidR="00E0020D" w:rsidRDefault="00E0020D" w:rsidP="00E0020D">
      <w:pPr>
        <w:pStyle w:val="PL"/>
        <w:rPr>
          <w:lang w:val="en-US" w:eastAsia="es-ES"/>
        </w:rPr>
      </w:pPr>
      <w:r>
        <w:rPr>
          <w:lang w:val="en-US" w:eastAsia="es-ES"/>
        </w:rPr>
        <w:t xml:space="preserve">        - notifId</w:t>
      </w:r>
    </w:p>
    <w:p w:rsidR="00E0020D" w:rsidRDefault="00E0020D" w:rsidP="00E0020D">
      <w:pPr>
        <w:pStyle w:val="PL"/>
        <w:rPr>
          <w:lang w:val="en-US" w:eastAsia="es-ES"/>
        </w:rPr>
      </w:pPr>
      <w:r>
        <w:rPr>
          <w:lang w:val="en-US" w:eastAsia="es-ES"/>
        </w:rPr>
        <w:t xml:space="preserve">        - eventNotifs</w:t>
      </w:r>
    </w:p>
    <w:p w:rsidR="00E0020D" w:rsidRDefault="00E0020D" w:rsidP="00E0020D">
      <w:pPr>
        <w:pStyle w:val="PL"/>
        <w:rPr>
          <w:lang w:val="en-US" w:eastAsia="es-ES"/>
        </w:rPr>
      </w:pPr>
      <w:r>
        <w:rPr>
          <w:lang w:val="en-US" w:eastAsia="es-ES"/>
        </w:rPr>
        <w:t xml:space="preserve">    NrmEventNotification:</w:t>
      </w:r>
    </w:p>
    <w:p w:rsidR="00E0020D" w:rsidRDefault="00E0020D" w:rsidP="00E0020D">
      <w:pPr>
        <w:pStyle w:val="PL"/>
        <w:rPr>
          <w:lang w:val="en-US" w:eastAsia="es-ES"/>
        </w:rPr>
      </w:pPr>
      <w:r>
        <w:rPr>
          <w:lang w:val="en-US" w:eastAsia="es-ES"/>
        </w:rPr>
        <w:t xml:space="preserve">      type: object</w:t>
      </w:r>
    </w:p>
    <w:p w:rsidR="00E0020D" w:rsidRDefault="00E0020D" w:rsidP="00E0020D">
      <w:pPr>
        <w:pStyle w:val="PL"/>
        <w:rPr>
          <w:lang w:val="en-US" w:eastAsia="es-ES"/>
        </w:rPr>
      </w:pPr>
      <w:r>
        <w:rPr>
          <w:lang w:val="en-US" w:eastAsia="es-ES"/>
        </w:rPr>
        <w:t xml:space="preserve">      properties:</w:t>
      </w:r>
    </w:p>
    <w:p w:rsidR="00E0020D" w:rsidRDefault="00E0020D" w:rsidP="00E0020D">
      <w:pPr>
        <w:pStyle w:val="PL"/>
        <w:rPr>
          <w:lang w:val="en-US" w:eastAsia="es-ES"/>
        </w:rPr>
      </w:pPr>
      <w:r>
        <w:rPr>
          <w:lang w:val="en-US" w:eastAsia="es-ES"/>
        </w:rPr>
        <w:t xml:space="preserve">        event:</w:t>
      </w:r>
    </w:p>
    <w:p w:rsidR="00E0020D" w:rsidRDefault="00E0020D" w:rsidP="00E0020D">
      <w:pPr>
        <w:pStyle w:val="PL"/>
        <w:rPr>
          <w:lang w:val="en-US" w:eastAsia="es-ES"/>
        </w:rPr>
      </w:pPr>
      <w:r>
        <w:rPr>
          <w:lang w:val="en-US" w:eastAsia="es-ES"/>
        </w:rPr>
        <w:t xml:space="preserve">          $ref: '#/components/schemas/Nrm</w:t>
      </w:r>
      <w:r>
        <w:t>Event</w:t>
      </w:r>
      <w:r>
        <w:rPr>
          <w:lang w:val="en-US" w:eastAsia="es-ES"/>
        </w:rPr>
        <w:t>'</w:t>
      </w:r>
    </w:p>
    <w:p w:rsidR="00E0020D" w:rsidRDefault="00E0020D" w:rsidP="00E0020D">
      <w:pPr>
        <w:pStyle w:val="PL"/>
        <w:rPr>
          <w:lang w:val="en-US" w:eastAsia="es-ES"/>
        </w:rPr>
      </w:pPr>
      <w:r>
        <w:rPr>
          <w:lang w:val="en-US" w:eastAsia="es-ES"/>
        </w:rPr>
        <w:t xml:space="preserve">        ts:</w:t>
      </w:r>
    </w:p>
    <w:p w:rsidR="00E0020D" w:rsidRDefault="00E0020D" w:rsidP="00E0020D">
      <w:pPr>
        <w:pStyle w:val="PL"/>
        <w:rPr>
          <w:lang w:val="en-US" w:eastAsia="es-ES"/>
        </w:rPr>
      </w:pPr>
      <w:r>
        <w:t xml:space="preserve">          $ref: 'TS29571_CommonData.yaml#/components/schemas/DateTime'</w:t>
      </w:r>
    </w:p>
    <w:p w:rsidR="00E0020D" w:rsidRDefault="00E0020D" w:rsidP="00E0020D">
      <w:pPr>
        <w:pStyle w:val="PL"/>
        <w:rPr>
          <w:lang w:val="en-US" w:eastAsia="es-ES"/>
        </w:rPr>
      </w:pPr>
      <w:r>
        <w:rPr>
          <w:lang w:val="en-US" w:eastAsia="es-ES"/>
        </w:rPr>
        <w:t xml:space="preserve">        deliveryMode:</w:t>
      </w:r>
    </w:p>
    <w:p w:rsidR="00E0020D" w:rsidRDefault="00E0020D" w:rsidP="00E0020D">
      <w:pPr>
        <w:pStyle w:val="PL"/>
        <w:rPr>
          <w:lang w:val="en-US" w:eastAsia="es-ES"/>
        </w:rPr>
      </w:pPr>
      <w:r>
        <w:rPr>
          <w:lang w:val="en-US" w:eastAsia="es-ES"/>
        </w:rPr>
        <w:t xml:space="preserve">          $ref: '#/components/schemas/DeliveryMode'</w:t>
      </w:r>
    </w:p>
    <w:p w:rsidR="00E0020D" w:rsidRDefault="00E0020D" w:rsidP="00E0020D">
      <w:pPr>
        <w:pStyle w:val="PL"/>
        <w:rPr>
          <w:lang w:val="en-US" w:eastAsia="es-ES"/>
        </w:rPr>
      </w:pPr>
      <w:r>
        <w:rPr>
          <w:lang w:val="en-US" w:eastAsia="es-ES"/>
        </w:rPr>
        <w:t xml:space="preserve">        streamIds:</w:t>
      </w:r>
    </w:p>
    <w:p w:rsidR="00E0020D" w:rsidRDefault="00E0020D" w:rsidP="00E0020D">
      <w:pPr>
        <w:pStyle w:val="PL"/>
        <w:rPr>
          <w:lang w:val="en-US" w:eastAsia="es-ES"/>
        </w:rPr>
      </w:pPr>
      <w:r>
        <w:rPr>
          <w:lang w:val="en-US" w:eastAsia="es-ES"/>
        </w:rPr>
        <w:t xml:space="preserve">          type: array</w:t>
      </w:r>
    </w:p>
    <w:p w:rsidR="00E0020D" w:rsidRDefault="00E0020D" w:rsidP="00E0020D">
      <w:pPr>
        <w:pStyle w:val="PL"/>
        <w:rPr>
          <w:lang w:val="en-US" w:eastAsia="es-ES"/>
        </w:rPr>
      </w:pPr>
      <w:r>
        <w:rPr>
          <w:lang w:val="en-US" w:eastAsia="es-ES"/>
        </w:rPr>
        <w:t xml:space="preserve">          items:</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lang w:val="en-US" w:eastAsia="es-ES"/>
        </w:rPr>
        <w:t xml:space="preserve">          minItems: 1</w:t>
      </w:r>
    </w:p>
    <w:p w:rsidR="00E0020D" w:rsidRDefault="00E0020D" w:rsidP="00E0020D">
      <w:pPr>
        <w:pStyle w:val="PL"/>
        <w:rPr>
          <w:lang w:val="en-US" w:eastAsia="es-ES"/>
        </w:rPr>
      </w:pPr>
      <w:r>
        <w:rPr>
          <w:lang w:val="en-US" w:eastAsia="es-ES"/>
        </w:rPr>
        <w:t xml:space="preserve">      required:</w:t>
      </w:r>
    </w:p>
    <w:p w:rsidR="00E0020D" w:rsidRDefault="00E0020D" w:rsidP="00E0020D">
      <w:pPr>
        <w:pStyle w:val="PL"/>
        <w:rPr>
          <w:lang w:val="en-US" w:eastAsia="es-ES"/>
        </w:rPr>
      </w:pPr>
      <w:r>
        <w:rPr>
          <w:lang w:val="en-US" w:eastAsia="es-ES"/>
        </w:rPr>
        <w:t xml:space="preserve">        - event</w:t>
      </w:r>
    </w:p>
    <w:p w:rsidR="00E0020D" w:rsidRDefault="00E0020D" w:rsidP="00E0020D">
      <w:pPr>
        <w:pStyle w:val="PL"/>
        <w:rPr>
          <w:lang w:val="en-US" w:eastAsia="es-ES"/>
        </w:rPr>
      </w:pPr>
      <w:r>
        <w:rPr>
          <w:lang w:val="en-US" w:eastAsia="es-ES"/>
        </w:rPr>
        <w:t xml:space="preserve">        - ts</w:t>
      </w:r>
    </w:p>
    <w:p w:rsidR="00E0020D" w:rsidRDefault="00E0020D" w:rsidP="00E0020D">
      <w:pPr>
        <w:pStyle w:val="PL"/>
        <w:rPr>
          <w:lang w:val="en-US" w:eastAsia="es-ES"/>
        </w:rPr>
      </w:pPr>
      <w:r>
        <w:rPr>
          <w:lang w:val="en-US" w:eastAsia="es-ES"/>
        </w:rPr>
        <w:t xml:space="preserve">    MulticastQosRequirement:</w:t>
      </w:r>
    </w:p>
    <w:p w:rsidR="00E0020D" w:rsidRDefault="00E0020D" w:rsidP="00E0020D">
      <w:pPr>
        <w:pStyle w:val="PL"/>
        <w:rPr>
          <w:lang w:val="en-US" w:eastAsia="es-ES"/>
        </w:rPr>
      </w:pPr>
      <w:r>
        <w:rPr>
          <w:lang w:val="en-US" w:eastAsia="es-ES"/>
        </w:rPr>
        <w:lastRenderedPageBreak/>
        <w:t xml:space="preserve">      type: string</w:t>
      </w:r>
    </w:p>
    <w:p w:rsidR="00E0020D" w:rsidRDefault="00E0020D" w:rsidP="00E0020D">
      <w:pPr>
        <w:pStyle w:val="PL"/>
        <w:rPr>
          <w:lang w:val="en-US" w:eastAsia="es-ES"/>
        </w:rPr>
      </w:pPr>
      <w:r>
        <w:rPr>
          <w:rFonts w:hint="eastAsia"/>
          <w:lang w:val="en-US" w:eastAsia="zh-CN"/>
        </w:rPr>
        <w:t>#</w:t>
      </w:r>
      <w:r>
        <w:rPr>
          <w:lang w:val="en-US" w:eastAsia="es-ES"/>
        </w:rPr>
        <w:t xml:space="preserve"> Multicast </w:t>
      </w:r>
      <w:r>
        <w:rPr>
          <w:rFonts w:hint="eastAsia"/>
          <w:lang w:val="en-US" w:eastAsia="zh-CN"/>
        </w:rPr>
        <w:t>Qo</w:t>
      </w:r>
      <w:r>
        <w:rPr>
          <w:lang w:val="en-US" w:eastAsia="es-ES"/>
        </w:rPr>
        <w:t>S requirment definition is FFS</w:t>
      </w:r>
    </w:p>
    <w:p w:rsidR="00E0020D" w:rsidDel="00FB5AE2" w:rsidRDefault="00E0020D" w:rsidP="00E0020D">
      <w:pPr>
        <w:pStyle w:val="PL"/>
        <w:rPr>
          <w:del w:id="21" w:author="Huawei r3" w:date="2020-06-08T19:04:00Z"/>
          <w:lang w:val="en-US" w:eastAsia="es-ES"/>
        </w:rPr>
      </w:pPr>
      <w:del w:id="22" w:author="Huawei r3" w:date="2020-06-08T19:04:00Z">
        <w:r w:rsidDel="00FB5AE2">
          <w:rPr>
            <w:lang w:val="en-US" w:eastAsia="es-ES"/>
          </w:rPr>
          <w:delText xml:space="preserve">    UnicastQosRequirement:</w:delText>
        </w:r>
      </w:del>
    </w:p>
    <w:p w:rsidR="005962A9" w:rsidDel="00FB5AE2" w:rsidRDefault="00E0020D" w:rsidP="00E0020D">
      <w:pPr>
        <w:pStyle w:val="PL"/>
        <w:rPr>
          <w:del w:id="23" w:author="Huawei r3" w:date="2020-06-08T19:04:00Z"/>
          <w:lang w:val="en-US" w:eastAsia="es-ES"/>
        </w:rPr>
      </w:pPr>
      <w:del w:id="24" w:author="Huawei r3" w:date="2020-06-08T19:04:00Z">
        <w:r w:rsidDel="00FB5AE2">
          <w:rPr>
            <w:lang w:val="en-US" w:eastAsia="es-ES"/>
          </w:rPr>
          <w:delText xml:space="preserve">      type: string</w:delText>
        </w:r>
      </w:del>
    </w:p>
    <w:p w:rsidR="00E0020D" w:rsidDel="005962A9" w:rsidRDefault="00E0020D" w:rsidP="00E0020D">
      <w:pPr>
        <w:pStyle w:val="PL"/>
        <w:rPr>
          <w:del w:id="25" w:author="Huawei" w:date="2020-05-25T18:36:00Z"/>
          <w:lang w:val="en-US" w:eastAsia="es-ES"/>
        </w:rPr>
      </w:pPr>
      <w:del w:id="26" w:author="Huawei" w:date="2020-05-25T18:36:00Z">
        <w:r w:rsidDel="005962A9">
          <w:rPr>
            <w:rFonts w:hint="eastAsia"/>
            <w:lang w:val="en-US" w:eastAsia="zh-CN"/>
          </w:rPr>
          <w:delText>#</w:delText>
        </w:r>
        <w:r w:rsidDel="005962A9">
          <w:rPr>
            <w:lang w:val="en-US" w:eastAsia="es-ES"/>
          </w:rPr>
          <w:delText xml:space="preserve"> Unicast </w:delText>
        </w:r>
        <w:r w:rsidDel="005962A9">
          <w:rPr>
            <w:rFonts w:hint="eastAsia"/>
            <w:lang w:val="en-US" w:eastAsia="zh-CN"/>
          </w:rPr>
          <w:delText>Qo</w:delText>
        </w:r>
        <w:r w:rsidDel="005962A9">
          <w:rPr>
            <w:lang w:val="en-US" w:eastAsia="es-ES"/>
          </w:rPr>
          <w:delText>S requirment definition is FFS</w:delText>
        </w:r>
      </w:del>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 Simple data types and Enumerations</w:t>
      </w:r>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 xml:space="preserve">    </w:t>
      </w:r>
      <w:r>
        <w:t>ServiceAnnoucementMode</w:t>
      </w:r>
      <w:r>
        <w:rPr>
          <w:lang w:val="en-US" w:eastAsia="es-ES"/>
        </w:rPr>
        <w:t>:</w:t>
      </w:r>
    </w:p>
    <w:p w:rsidR="00E0020D" w:rsidRDefault="00E0020D" w:rsidP="00E0020D">
      <w:pPr>
        <w:pStyle w:val="PL"/>
        <w:rPr>
          <w:lang w:val="en-US" w:eastAsia="es-ES"/>
        </w:rPr>
      </w:pPr>
      <w:r>
        <w:rPr>
          <w:lang w:val="en-US" w:eastAsia="es-ES"/>
        </w:rPr>
        <w:t xml:space="preserve">      anyOf:</w:t>
      </w:r>
    </w:p>
    <w:p w:rsidR="00E0020D" w:rsidRDefault="00E0020D" w:rsidP="00E0020D">
      <w:pPr>
        <w:pStyle w:val="PL"/>
        <w:rPr>
          <w:lang w:val="en-US" w:eastAsia="es-ES"/>
        </w:rPr>
      </w:pPr>
      <w:r>
        <w:rPr>
          <w:lang w:val="en-US" w:eastAsia="es-ES"/>
        </w:rPr>
        <w:t xml:space="preserve">      - type: string</w:t>
      </w:r>
    </w:p>
    <w:p w:rsidR="00E0020D" w:rsidRDefault="00E0020D" w:rsidP="00E0020D">
      <w:pPr>
        <w:pStyle w:val="PL"/>
        <w:rPr>
          <w:lang w:val="en-US" w:eastAsia="es-ES"/>
        </w:rPr>
      </w:pPr>
      <w:r>
        <w:rPr>
          <w:lang w:val="en-US" w:eastAsia="es-ES"/>
        </w:rPr>
        <w:t xml:space="preserve">        enum:</w:t>
      </w:r>
    </w:p>
    <w:p w:rsidR="00E0020D" w:rsidRDefault="00E0020D" w:rsidP="00E0020D">
      <w:pPr>
        <w:pStyle w:val="PL"/>
        <w:rPr>
          <w:lang w:val="en-US" w:eastAsia="es-ES"/>
        </w:rPr>
      </w:pPr>
      <w:r>
        <w:rPr>
          <w:lang w:val="en-US" w:eastAsia="es-ES"/>
        </w:rPr>
        <w:t xml:space="preserve">          - </w:t>
      </w:r>
      <w:r>
        <w:t>NRM</w:t>
      </w:r>
    </w:p>
    <w:p w:rsidR="00E0020D" w:rsidRDefault="00E0020D" w:rsidP="00E0020D">
      <w:pPr>
        <w:pStyle w:val="PL"/>
        <w:rPr>
          <w:lang w:val="en-US" w:eastAsia="es-ES"/>
        </w:rPr>
      </w:pPr>
      <w:r>
        <w:rPr>
          <w:lang w:val="en-US" w:eastAsia="es-ES"/>
        </w:rPr>
        <w:t xml:space="preserve">          - </w:t>
      </w:r>
      <w:r>
        <w:t>VAL</w:t>
      </w:r>
    </w:p>
    <w:p w:rsidR="00E0020D" w:rsidRDefault="00E0020D" w:rsidP="00E0020D">
      <w:pPr>
        <w:pStyle w:val="PL"/>
        <w:rPr>
          <w:lang w:val="en-US" w:eastAsia="es-ES"/>
        </w:rPr>
      </w:pPr>
      <w:r>
        <w:rPr>
          <w:lang w:val="en-US" w:eastAsia="es-ES"/>
        </w:rPr>
        <w:t xml:space="preserve">      - type: string</w:t>
      </w:r>
    </w:p>
    <w:p w:rsidR="00E0020D" w:rsidRDefault="00E0020D" w:rsidP="00E0020D">
      <w:pPr>
        <w:pStyle w:val="PL"/>
      </w:pPr>
      <w:r>
        <w:t xml:space="preserve">        description: &gt;</w:t>
      </w:r>
    </w:p>
    <w:p w:rsidR="00E0020D" w:rsidRDefault="00E0020D" w:rsidP="00E0020D">
      <w:pPr>
        <w:pStyle w:val="PL"/>
      </w:pPr>
      <w:r>
        <w:t xml:space="preserve">          This string provides forward-compatibility with future</w:t>
      </w:r>
    </w:p>
    <w:p w:rsidR="00E0020D" w:rsidRDefault="00E0020D" w:rsidP="00E0020D">
      <w:pPr>
        <w:pStyle w:val="PL"/>
      </w:pPr>
      <w:r>
        <w:t xml:space="preserve">          extensions to the enumeration but is not used to encode</w:t>
      </w:r>
    </w:p>
    <w:p w:rsidR="00E0020D" w:rsidRDefault="00E0020D" w:rsidP="00E0020D">
      <w:pPr>
        <w:pStyle w:val="PL"/>
      </w:pPr>
      <w:r>
        <w:t xml:space="preserve">          content defined in the present version of this API.</w:t>
      </w:r>
    </w:p>
    <w:p w:rsidR="00E0020D" w:rsidRDefault="00E0020D" w:rsidP="00E0020D">
      <w:pPr>
        <w:pStyle w:val="PL"/>
      </w:pPr>
      <w:r>
        <w:t xml:space="preserve">      description: &gt;</w:t>
      </w:r>
    </w:p>
    <w:p w:rsidR="00E0020D" w:rsidRDefault="00E0020D" w:rsidP="00E0020D">
      <w:pPr>
        <w:pStyle w:val="PL"/>
      </w:pPr>
      <w:r>
        <w:t xml:space="preserve">        Possible values are</w:t>
      </w:r>
    </w:p>
    <w:p w:rsidR="00E0020D" w:rsidRDefault="00E0020D" w:rsidP="00E0020D">
      <w:pPr>
        <w:pStyle w:val="PL"/>
        <w:rPr>
          <w:lang w:eastAsia="zh-CN"/>
        </w:rPr>
      </w:pPr>
      <w:r>
        <w:t xml:space="preserve">        - </w:t>
      </w:r>
      <w:r>
        <w:rPr>
          <w:lang w:eastAsia="zh-CN"/>
        </w:rPr>
        <w:t>NRM</w:t>
      </w:r>
      <w:r>
        <w:t xml:space="preserve">: </w:t>
      </w:r>
      <w:r>
        <w:rPr>
          <w:lang w:eastAsia="zh-CN"/>
        </w:rPr>
        <w:t>NRM server performs the service announcement.</w:t>
      </w:r>
    </w:p>
    <w:p w:rsidR="00E0020D" w:rsidRDefault="00E0020D" w:rsidP="00E0020D">
      <w:pPr>
        <w:pStyle w:val="PL"/>
        <w:rPr>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rsidR="00E0020D" w:rsidRDefault="00E0020D" w:rsidP="00E0020D">
      <w:pPr>
        <w:pStyle w:val="PL"/>
        <w:rPr>
          <w:lang w:val="en-US" w:eastAsia="es-ES"/>
        </w:rPr>
      </w:pPr>
      <w:r>
        <w:rPr>
          <w:lang w:val="en-US" w:eastAsia="es-ES"/>
        </w:rPr>
        <w:t xml:space="preserve">    </w:t>
      </w:r>
      <w:r>
        <w:t>DeliveryMode</w:t>
      </w:r>
      <w:r>
        <w:rPr>
          <w:lang w:val="en-US" w:eastAsia="es-ES"/>
        </w:rPr>
        <w:t>:</w:t>
      </w:r>
    </w:p>
    <w:p w:rsidR="00E0020D" w:rsidRDefault="00E0020D" w:rsidP="00E0020D">
      <w:pPr>
        <w:pStyle w:val="PL"/>
        <w:rPr>
          <w:lang w:val="en-US" w:eastAsia="es-ES"/>
        </w:rPr>
      </w:pPr>
      <w:r>
        <w:rPr>
          <w:lang w:val="en-US" w:eastAsia="es-ES"/>
        </w:rPr>
        <w:t xml:space="preserve">      anyOf:</w:t>
      </w:r>
    </w:p>
    <w:p w:rsidR="00E0020D" w:rsidRDefault="00E0020D" w:rsidP="00E0020D">
      <w:pPr>
        <w:pStyle w:val="PL"/>
        <w:rPr>
          <w:lang w:val="en-US" w:eastAsia="es-ES"/>
        </w:rPr>
      </w:pPr>
      <w:r>
        <w:rPr>
          <w:lang w:val="en-US" w:eastAsia="es-ES"/>
        </w:rPr>
        <w:t xml:space="preserve">      - type: string</w:t>
      </w:r>
    </w:p>
    <w:p w:rsidR="00E0020D" w:rsidRDefault="00E0020D" w:rsidP="00E0020D">
      <w:pPr>
        <w:pStyle w:val="PL"/>
        <w:rPr>
          <w:lang w:val="en-US" w:eastAsia="es-ES"/>
        </w:rPr>
      </w:pPr>
      <w:r>
        <w:rPr>
          <w:lang w:val="en-US" w:eastAsia="es-ES"/>
        </w:rPr>
        <w:t xml:space="preserve">        enum:</w:t>
      </w:r>
    </w:p>
    <w:p w:rsidR="00E0020D" w:rsidRDefault="00E0020D" w:rsidP="00E0020D">
      <w:pPr>
        <w:pStyle w:val="PL"/>
        <w:rPr>
          <w:lang w:val="en-US" w:eastAsia="es-ES"/>
        </w:rPr>
      </w:pPr>
      <w:r>
        <w:rPr>
          <w:lang w:val="en-US" w:eastAsia="es-ES"/>
        </w:rPr>
        <w:t xml:space="preserve">          - </w:t>
      </w:r>
      <w:r>
        <w:t>UNICAST</w:t>
      </w:r>
    </w:p>
    <w:p w:rsidR="00E0020D" w:rsidRDefault="00E0020D" w:rsidP="00E0020D">
      <w:pPr>
        <w:pStyle w:val="PL"/>
        <w:rPr>
          <w:lang w:val="en-US" w:eastAsia="es-ES"/>
        </w:rPr>
      </w:pPr>
      <w:r>
        <w:rPr>
          <w:lang w:val="en-US" w:eastAsia="es-ES"/>
        </w:rPr>
        <w:t xml:space="preserve">          - </w:t>
      </w:r>
      <w:r>
        <w:t>MULTICAST</w:t>
      </w:r>
    </w:p>
    <w:p w:rsidR="00E0020D" w:rsidRDefault="00E0020D" w:rsidP="00E0020D">
      <w:pPr>
        <w:pStyle w:val="PL"/>
        <w:rPr>
          <w:lang w:val="en-US" w:eastAsia="es-ES"/>
        </w:rPr>
      </w:pPr>
      <w:r>
        <w:rPr>
          <w:lang w:val="en-US" w:eastAsia="es-ES"/>
        </w:rPr>
        <w:t xml:space="preserve">      - type: string</w:t>
      </w:r>
    </w:p>
    <w:p w:rsidR="00E0020D" w:rsidRDefault="00E0020D" w:rsidP="00E0020D">
      <w:pPr>
        <w:pStyle w:val="PL"/>
      </w:pPr>
      <w:r>
        <w:t xml:space="preserve">        description: &gt;</w:t>
      </w:r>
    </w:p>
    <w:p w:rsidR="00E0020D" w:rsidRDefault="00E0020D" w:rsidP="00E0020D">
      <w:pPr>
        <w:pStyle w:val="PL"/>
      </w:pPr>
      <w:r>
        <w:t xml:space="preserve">          This string provides forward-compatibility with future</w:t>
      </w:r>
    </w:p>
    <w:p w:rsidR="00E0020D" w:rsidRDefault="00E0020D" w:rsidP="00E0020D">
      <w:pPr>
        <w:pStyle w:val="PL"/>
      </w:pPr>
      <w:r>
        <w:t xml:space="preserve">          extensions to the enumeration but is not used to encode</w:t>
      </w:r>
    </w:p>
    <w:p w:rsidR="00E0020D" w:rsidRDefault="00E0020D" w:rsidP="00E0020D">
      <w:pPr>
        <w:pStyle w:val="PL"/>
      </w:pPr>
      <w:r>
        <w:t xml:space="preserve">          content defined in the present version of this API.</w:t>
      </w:r>
    </w:p>
    <w:p w:rsidR="00E0020D" w:rsidRDefault="00E0020D" w:rsidP="00E0020D">
      <w:pPr>
        <w:pStyle w:val="PL"/>
      </w:pPr>
      <w:r>
        <w:t xml:space="preserve">      description: &gt;</w:t>
      </w:r>
    </w:p>
    <w:p w:rsidR="00E0020D" w:rsidRDefault="00E0020D" w:rsidP="00E0020D">
      <w:pPr>
        <w:pStyle w:val="PL"/>
      </w:pPr>
      <w:r>
        <w:t xml:space="preserve">        Possible values are</w:t>
      </w:r>
    </w:p>
    <w:p w:rsidR="00E0020D" w:rsidRDefault="00E0020D" w:rsidP="00E0020D">
      <w:pPr>
        <w:pStyle w:val="PL"/>
        <w:rPr>
          <w:lang w:eastAsia="zh-CN"/>
        </w:rPr>
      </w:pPr>
      <w:r>
        <w:t xml:space="preserve">        - </w:t>
      </w:r>
      <w:r>
        <w:rPr>
          <w:lang w:eastAsia="zh-CN"/>
        </w:rPr>
        <w:t>UNICAST</w:t>
      </w:r>
      <w:r>
        <w:t xml:space="preserve">: </w:t>
      </w:r>
      <w:r>
        <w:rPr>
          <w:lang w:eastAsia="zh-CN"/>
        </w:rPr>
        <w:t>Unicast delivery.</w:t>
      </w:r>
    </w:p>
    <w:p w:rsidR="00E0020D" w:rsidRDefault="00E0020D" w:rsidP="00E0020D">
      <w:pPr>
        <w:pStyle w:val="PL"/>
        <w:rPr>
          <w:lang w:eastAsia="zh-CN"/>
        </w:rPr>
      </w:pPr>
      <w:r>
        <w:rPr>
          <w:lang w:val="en-US"/>
        </w:rPr>
        <w:t xml:space="preserve">        - </w:t>
      </w:r>
      <w:r>
        <w:rPr>
          <w:lang w:val="en-US" w:eastAsia="zh-CN"/>
        </w:rPr>
        <w:t>MULTICAST</w:t>
      </w:r>
      <w:r>
        <w:rPr>
          <w:lang w:val="en-US"/>
        </w:rPr>
        <w:t xml:space="preserve">: </w:t>
      </w:r>
      <w:r>
        <w:rPr>
          <w:lang w:eastAsia="zh-CN"/>
        </w:rPr>
        <w:t>Multicast delivery.</w:t>
      </w:r>
    </w:p>
    <w:p w:rsidR="00E0020D" w:rsidRDefault="00E0020D" w:rsidP="00E0020D">
      <w:pPr>
        <w:pStyle w:val="PL"/>
        <w:rPr>
          <w:lang w:val="en-US" w:eastAsia="es-ES"/>
        </w:rPr>
      </w:pPr>
      <w:r>
        <w:rPr>
          <w:lang w:val="en-US" w:eastAsia="es-ES"/>
        </w:rPr>
        <w:t xml:space="preserve">    </w:t>
      </w:r>
      <w:r>
        <w:t>NrmEvent</w:t>
      </w:r>
      <w:r>
        <w:rPr>
          <w:lang w:val="en-US" w:eastAsia="es-ES"/>
        </w:rPr>
        <w:t>:</w:t>
      </w:r>
    </w:p>
    <w:p w:rsidR="00E0020D" w:rsidRDefault="00E0020D" w:rsidP="00E0020D">
      <w:pPr>
        <w:pStyle w:val="PL"/>
        <w:rPr>
          <w:lang w:val="en-US" w:eastAsia="es-ES"/>
        </w:rPr>
      </w:pPr>
      <w:r>
        <w:rPr>
          <w:lang w:val="en-US" w:eastAsia="es-ES"/>
        </w:rPr>
        <w:t xml:space="preserve">      anyOf:</w:t>
      </w:r>
    </w:p>
    <w:p w:rsidR="00E0020D" w:rsidRDefault="00E0020D" w:rsidP="00E0020D">
      <w:pPr>
        <w:pStyle w:val="PL"/>
        <w:rPr>
          <w:lang w:val="en-US" w:eastAsia="es-ES"/>
        </w:rPr>
      </w:pPr>
      <w:r>
        <w:rPr>
          <w:lang w:val="en-US" w:eastAsia="es-ES"/>
        </w:rPr>
        <w:t xml:space="preserve">      - type: string</w:t>
      </w:r>
    </w:p>
    <w:p w:rsidR="00E0020D" w:rsidRDefault="00E0020D" w:rsidP="00E0020D">
      <w:pPr>
        <w:pStyle w:val="PL"/>
        <w:rPr>
          <w:lang w:val="en-US" w:eastAsia="es-ES"/>
        </w:rPr>
      </w:pPr>
      <w:r>
        <w:rPr>
          <w:lang w:val="en-US" w:eastAsia="es-ES"/>
        </w:rPr>
        <w:t xml:space="preserve">        enum:</w:t>
      </w:r>
    </w:p>
    <w:p w:rsidR="00E0020D" w:rsidRDefault="00E0020D" w:rsidP="00E0020D">
      <w:pPr>
        <w:pStyle w:val="PL"/>
        <w:rPr>
          <w:lang w:val="en-US" w:eastAsia="es-ES"/>
        </w:rPr>
      </w:pPr>
      <w:r>
        <w:rPr>
          <w:lang w:val="en-US" w:eastAsia="es-ES"/>
        </w:rPr>
        <w:t xml:space="preserve">          - UP_DELIVERY_MODE</w:t>
      </w:r>
    </w:p>
    <w:p w:rsidR="00E0020D" w:rsidRDefault="00E0020D" w:rsidP="00E0020D">
      <w:pPr>
        <w:pStyle w:val="PL"/>
        <w:rPr>
          <w:lang w:val="en-US" w:eastAsia="es-ES"/>
        </w:rPr>
      </w:pPr>
      <w:r>
        <w:rPr>
          <w:lang w:val="en-US" w:eastAsia="es-ES"/>
        </w:rPr>
        <w:t xml:space="preserve">      - type: string</w:t>
      </w:r>
    </w:p>
    <w:p w:rsidR="00E0020D" w:rsidRDefault="00E0020D" w:rsidP="00E0020D">
      <w:pPr>
        <w:pStyle w:val="PL"/>
      </w:pPr>
      <w:r>
        <w:t xml:space="preserve">        description: &gt;</w:t>
      </w:r>
    </w:p>
    <w:p w:rsidR="00E0020D" w:rsidRDefault="00E0020D" w:rsidP="00E0020D">
      <w:pPr>
        <w:pStyle w:val="PL"/>
      </w:pPr>
      <w:r>
        <w:t xml:space="preserve">          This string provides forward-compatibility with future</w:t>
      </w:r>
    </w:p>
    <w:p w:rsidR="00E0020D" w:rsidRDefault="00E0020D" w:rsidP="00E0020D">
      <w:pPr>
        <w:pStyle w:val="PL"/>
      </w:pPr>
      <w:r>
        <w:t xml:space="preserve">          extensions to the enumeration but is not used to encode</w:t>
      </w:r>
    </w:p>
    <w:p w:rsidR="00E0020D" w:rsidRDefault="00E0020D" w:rsidP="00E0020D">
      <w:pPr>
        <w:pStyle w:val="PL"/>
      </w:pPr>
      <w:r>
        <w:t xml:space="preserve">          content defined in the present version of this API.</w:t>
      </w:r>
    </w:p>
    <w:p w:rsidR="00E0020D" w:rsidRDefault="00E0020D" w:rsidP="00E0020D">
      <w:pPr>
        <w:pStyle w:val="PL"/>
      </w:pPr>
      <w:r>
        <w:t xml:space="preserve">      description: &gt;</w:t>
      </w:r>
    </w:p>
    <w:p w:rsidR="00E0020D" w:rsidRDefault="00E0020D" w:rsidP="00E0020D">
      <w:pPr>
        <w:pStyle w:val="PL"/>
      </w:pPr>
      <w:r>
        <w:t xml:space="preserve">        Possible values are</w:t>
      </w:r>
    </w:p>
    <w:p w:rsidR="00E0020D" w:rsidRDefault="00E0020D" w:rsidP="00E0020D">
      <w:pPr>
        <w:pStyle w:val="PL"/>
        <w:rPr>
          <w:rFonts w:eastAsia="等线"/>
        </w:rPr>
      </w:pPr>
      <w:r>
        <w:t xml:space="preserve">        - </w:t>
      </w:r>
      <w:r>
        <w:rPr>
          <w:lang w:eastAsia="zh-CN"/>
        </w:rPr>
        <w:t>UP_DELIVERY_MODE</w:t>
      </w:r>
      <w:r>
        <w:t xml:space="preserve">: </w:t>
      </w:r>
      <w:r>
        <w:rPr>
          <w:lang w:eastAsia="zh-CN"/>
        </w:rPr>
        <w:t>User Plane delivery mode.</w:t>
      </w:r>
    </w:p>
    <w:p w:rsidR="000E259D" w:rsidRPr="00E0020D" w:rsidRDefault="000E259D" w:rsidP="000E259D">
      <w:pPr>
        <w:pStyle w:val="ASN1Source"/>
        <w:widowControl/>
        <w:rPr>
          <w:color w:val="0070C0"/>
          <w:szCs w:val="16"/>
          <w:lang w:val="en-GB"/>
        </w:rPr>
      </w:pPr>
    </w:p>
    <w:p w:rsidR="00E054FE" w:rsidRDefault="00B12600" w:rsidP="00896A18">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E054FE">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B7F" w:rsidRDefault="00644B7F">
      <w:r>
        <w:separator/>
      </w:r>
    </w:p>
  </w:endnote>
  <w:endnote w:type="continuationSeparator" w:id="0">
    <w:p w:rsidR="00644B7F" w:rsidRDefault="00644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B7F" w:rsidRDefault="00644B7F">
      <w:r>
        <w:separator/>
      </w:r>
    </w:p>
  </w:footnote>
  <w:footnote w:type="continuationSeparator" w:id="0">
    <w:p w:rsidR="00644B7F" w:rsidRDefault="00644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299" w:rsidRDefault="007E4299">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3">
    <w15:presenceInfo w15:providerId="None" w15:userId="Huawei r3"/>
  </w15:person>
  <w15:person w15:author="Huawei r4">
    <w15:presenceInfo w15:providerId="None" w15:userId="Huawei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54FE"/>
    <w:rsid w:val="00022ED8"/>
    <w:rsid w:val="00094006"/>
    <w:rsid w:val="000D0252"/>
    <w:rsid w:val="000E259D"/>
    <w:rsid w:val="000F02FC"/>
    <w:rsid w:val="001B2842"/>
    <w:rsid w:val="00204BCB"/>
    <w:rsid w:val="00283105"/>
    <w:rsid w:val="00296CFA"/>
    <w:rsid w:val="002C08ED"/>
    <w:rsid w:val="003005B3"/>
    <w:rsid w:val="003139FB"/>
    <w:rsid w:val="0032716C"/>
    <w:rsid w:val="003A2E5F"/>
    <w:rsid w:val="003C6E5F"/>
    <w:rsid w:val="003D1E5B"/>
    <w:rsid w:val="003E4A40"/>
    <w:rsid w:val="003F1075"/>
    <w:rsid w:val="00433CF3"/>
    <w:rsid w:val="00454BD7"/>
    <w:rsid w:val="00463923"/>
    <w:rsid w:val="00474506"/>
    <w:rsid w:val="00486C63"/>
    <w:rsid w:val="00493B7F"/>
    <w:rsid w:val="00516E52"/>
    <w:rsid w:val="005223D6"/>
    <w:rsid w:val="00541C43"/>
    <w:rsid w:val="00547EF7"/>
    <w:rsid w:val="00553A96"/>
    <w:rsid w:val="005962A9"/>
    <w:rsid w:val="005C4CC5"/>
    <w:rsid w:val="00605F42"/>
    <w:rsid w:val="00642479"/>
    <w:rsid w:val="00644B7F"/>
    <w:rsid w:val="006A02C3"/>
    <w:rsid w:val="007170BD"/>
    <w:rsid w:val="00751B86"/>
    <w:rsid w:val="00756223"/>
    <w:rsid w:val="007A119F"/>
    <w:rsid w:val="007A226D"/>
    <w:rsid w:val="007A2F21"/>
    <w:rsid w:val="007B6846"/>
    <w:rsid w:val="007B7913"/>
    <w:rsid w:val="007E4299"/>
    <w:rsid w:val="00817218"/>
    <w:rsid w:val="008353F3"/>
    <w:rsid w:val="008868B7"/>
    <w:rsid w:val="00896A18"/>
    <w:rsid w:val="008B4B99"/>
    <w:rsid w:val="008C7816"/>
    <w:rsid w:val="00905DBB"/>
    <w:rsid w:val="00920E9D"/>
    <w:rsid w:val="0094088A"/>
    <w:rsid w:val="0095074B"/>
    <w:rsid w:val="00976C39"/>
    <w:rsid w:val="009B31DD"/>
    <w:rsid w:val="00A22727"/>
    <w:rsid w:val="00A352CC"/>
    <w:rsid w:val="00A95894"/>
    <w:rsid w:val="00AC6783"/>
    <w:rsid w:val="00AE0D25"/>
    <w:rsid w:val="00B06D25"/>
    <w:rsid w:val="00B12600"/>
    <w:rsid w:val="00B246F4"/>
    <w:rsid w:val="00B62C8D"/>
    <w:rsid w:val="00BC01DD"/>
    <w:rsid w:val="00BD00D2"/>
    <w:rsid w:val="00C23271"/>
    <w:rsid w:val="00C865AF"/>
    <w:rsid w:val="00CD7C06"/>
    <w:rsid w:val="00CF67BC"/>
    <w:rsid w:val="00D07AEE"/>
    <w:rsid w:val="00D104B1"/>
    <w:rsid w:val="00D62548"/>
    <w:rsid w:val="00DB7C80"/>
    <w:rsid w:val="00E0020D"/>
    <w:rsid w:val="00E054FE"/>
    <w:rsid w:val="00E32CD2"/>
    <w:rsid w:val="00E361C3"/>
    <w:rsid w:val="00EB5B9E"/>
    <w:rsid w:val="00ED2D42"/>
    <w:rsid w:val="00F045A5"/>
    <w:rsid w:val="00F0497F"/>
    <w:rsid w:val="00F26E15"/>
    <w:rsid w:val="00F56428"/>
    <w:rsid w:val="00F8461D"/>
    <w:rsid w:val="00F913F2"/>
    <w:rsid w:val="00FB5AE2"/>
    <w:rsid w:val="00FD0CBE"/>
    <w:rsid w:val="00FE01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locked/>
    <w:rsid w:val="00B06D25"/>
    <w:rPr>
      <w:rFonts w:ascii="Times New Roman" w:hAnsi="Times New Roman"/>
      <w:color w:val="FF0000"/>
      <w:lang w:eastAsia="en-US"/>
    </w:rPr>
  </w:style>
  <w:style w:type="character" w:customStyle="1" w:styleId="EXCar">
    <w:name w:val="EX Car"/>
    <w:link w:val="EX"/>
    <w:rsid w:val="00F0497F"/>
    <w:rPr>
      <w:rFonts w:ascii="Times New Roman" w:hAnsi="Times New Roman"/>
      <w:lang w:eastAsia="en-US"/>
    </w:rPr>
  </w:style>
  <w:style w:type="character" w:customStyle="1" w:styleId="B1Char">
    <w:name w:val="B1 Char"/>
    <w:link w:val="B1"/>
    <w:rsid w:val="00F0497F"/>
    <w:rPr>
      <w:rFonts w:ascii="Times New Roman" w:hAnsi="Times New Roman"/>
      <w:lang w:eastAsia="en-US"/>
    </w:rPr>
  </w:style>
  <w:style w:type="paragraph" w:customStyle="1" w:styleId="ASN1Source">
    <w:name w:val="ASN.1 Source"/>
    <w:rsid w:val="000E259D"/>
    <w:pPr>
      <w:widowControl w:val="0"/>
      <w:spacing w:line="180" w:lineRule="exact"/>
    </w:pPr>
    <w:rPr>
      <w:rFonts w:ascii="Courier New" w:hAnsi="Courier New"/>
      <w:sz w:val="16"/>
      <w:lang w:val="de-DE" w:eastAsia="en-US"/>
    </w:rPr>
  </w:style>
  <w:style w:type="character" w:customStyle="1" w:styleId="PLChar">
    <w:name w:val="PL Char"/>
    <w:link w:val="PL"/>
    <w:rsid w:val="009B31D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462709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238020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22441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858465">
      <w:bodyDiv w:val="1"/>
      <w:marLeft w:val="0"/>
      <w:marRight w:val="0"/>
      <w:marTop w:val="0"/>
      <w:marBottom w:val="0"/>
      <w:divBdr>
        <w:top w:val="none" w:sz="0" w:space="0" w:color="auto"/>
        <w:left w:val="none" w:sz="0" w:space="0" w:color="auto"/>
        <w:bottom w:val="none" w:sz="0" w:space="0" w:color="auto"/>
        <w:right w:val="none" w:sz="0" w:space="0" w:color="auto"/>
      </w:divBdr>
    </w:div>
    <w:div w:id="36209267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743404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17303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8957714">
      <w:bodyDiv w:val="1"/>
      <w:marLeft w:val="0"/>
      <w:marRight w:val="0"/>
      <w:marTop w:val="0"/>
      <w:marBottom w:val="0"/>
      <w:divBdr>
        <w:top w:val="none" w:sz="0" w:space="0" w:color="auto"/>
        <w:left w:val="none" w:sz="0" w:space="0" w:color="auto"/>
        <w:bottom w:val="none" w:sz="0" w:space="0" w:color="auto"/>
        <w:right w:val="none" w:sz="0" w:space="0" w:color="auto"/>
      </w:divBdr>
    </w:div>
    <w:div w:id="1521968787">
      <w:bodyDiv w:val="1"/>
      <w:marLeft w:val="0"/>
      <w:marRight w:val="0"/>
      <w:marTop w:val="0"/>
      <w:marBottom w:val="0"/>
      <w:divBdr>
        <w:top w:val="none" w:sz="0" w:space="0" w:color="auto"/>
        <w:left w:val="none" w:sz="0" w:space="0" w:color="auto"/>
        <w:bottom w:val="none" w:sz="0" w:space="0" w:color="auto"/>
        <w:right w:val="none" w:sz="0" w:space="0" w:color="auto"/>
      </w:divBdr>
    </w:div>
    <w:div w:id="162018895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64300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48766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3056</TotalTime>
  <Pages>8</Pages>
  <Words>2769</Words>
  <Characters>15786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92</cp:revision>
  <cp:lastPrinted>1899-12-31T23:00:00Z</cp:lastPrinted>
  <dcterms:created xsi:type="dcterms:W3CDTF">2019-01-14T04:28:00Z</dcterms:created>
  <dcterms:modified xsi:type="dcterms:W3CDTF">2020-06-10T02:49:00Z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(3)T6OEhN1jZmzQHKCbhc5fD7Fq2czZL8lM4bcUyNYYI/PH0ds+rGqQV1Pzl/EeuaXysH2hziDa
TtDXxXZBxz1W86IUmSKtCt8DJLKfhgrhOkEqzyd5c2WxYVzMRUQhP/aNchDWmULXnNktcNNA
vq5TzzRSn+0mcK6jqteGbrCJSNX+bwvrQq70hzwf5eAKTVVIOdAsCmHjbxc+jVjuU495F3u2
M/hpc87tGQKa+K9g5o</vt:lpwstr>
  </property>
  <property fmtid="{D5CDD505-2E9C-101B-9397-08002B2CF9AE}" pid="4" name="_2015_ms_pID_7253431">
    <vt:lpwstr>tTVBu0ELtxLnv01xKEF5Nk5bsFyUbVB33F+W60/i4wQsZOTXyq2oPN
nG5l6haBVZAVuD7a1froYBcCuTTqjXPMh777XuRHjSvEliaWr7tM5uxdmjOny0pRFJseBygB
BBblUoc2VoQDN24SnalBpmLCxucCvIpo44VGs9XUUxHN88tIkemSqiySMVdG4FbjXVk0v0or
6hChw05ma6Fvvk7DR4uTXp7q9lXvM53EfiRf</vt:lpwstr>
  </property>
  <property fmtid="{D5CDD505-2E9C-101B-9397-08002B2CF9AE}" pid="5" name="_2015_ms_pID_7253432">
    <vt:lpwstr>AA==</vt:lpwstr>
  </property>
</Properties>
</file>